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9FAFE" w14:textId="3624CB21" w:rsidR="0016265E" w:rsidRPr="007F5466" w:rsidRDefault="0016265E" w:rsidP="00CF7E57">
      <w:pPr>
        <w:tabs>
          <w:tab w:val="right" w:pos="9639"/>
        </w:tabs>
        <w:spacing w:after="0"/>
        <w:rPr>
          <w:rFonts w:ascii="Arial" w:hAnsi="Arial" w:cs="Arial"/>
          <w:b/>
          <w:i/>
          <w:sz w:val="28"/>
          <w:szCs w:val="22"/>
        </w:rPr>
      </w:pPr>
      <w:r w:rsidRPr="007F5466">
        <w:rPr>
          <w:rFonts w:ascii="Arial" w:hAnsi="Arial" w:cs="Arial"/>
          <w:b/>
          <w:sz w:val="24"/>
          <w:szCs w:val="22"/>
        </w:rPr>
        <w:t>3GPP TSG-</w:t>
      </w:r>
      <w:r w:rsidRPr="007F5466">
        <w:rPr>
          <w:rFonts w:ascii="Arial" w:hAnsi="Arial" w:cs="Arial"/>
          <w:sz w:val="22"/>
          <w:szCs w:val="22"/>
        </w:rPr>
        <w:fldChar w:fldCharType="begin"/>
      </w:r>
      <w:r w:rsidRPr="007F5466">
        <w:rPr>
          <w:rFonts w:ascii="Arial" w:hAnsi="Arial" w:cs="Arial"/>
          <w:sz w:val="22"/>
          <w:szCs w:val="22"/>
        </w:rPr>
        <w:instrText xml:space="preserve"> DOCPROPERTY  TSG/WGRef  \* MERGEFORMAT </w:instrText>
      </w:r>
      <w:r w:rsidRPr="007F5466">
        <w:rPr>
          <w:rFonts w:ascii="Arial" w:hAnsi="Arial" w:cs="Arial"/>
          <w:sz w:val="22"/>
          <w:szCs w:val="22"/>
        </w:rPr>
        <w:fldChar w:fldCharType="separate"/>
      </w:r>
      <w:r w:rsidRPr="007F5466">
        <w:rPr>
          <w:rFonts w:ascii="Arial" w:hAnsi="Arial" w:cs="Arial"/>
          <w:b/>
          <w:sz w:val="24"/>
          <w:szCs w:val="22"/>
        </w:rPr>
        <w:t>RAN</w:t>
      </w:r>
      <w:r w:rsidRPr="007F5466">
        <w:rPr>
          <w:rFonts w:ascii="Arial" w:hAnsi="Arial" w:cs="Arial"/>
          <w:b/>
          <w:sz w:val="24"/>
          <w:szCs w:val="22"/>
        </w:rPr>
        <w:fldChar w:fldCharType="end"/>
      </w:r>
      <w:r w:rsidRPr="007F5466">
        <w:rPr>
          <w:rFonts w:ascii="Arial" w:hAnsi="Arial" w:cs="Arial"/>
          <w:b/>
          <w:sz w:val="24"/>
          <w:szCs w:val="22"/>
        </w:rPr>
        <w:t>3 Meeting #</w:t>
      </w:r>
      <w:r w:rsidRPr="007F5466">
        <w:rPr>
          <w:rFonts w:ascii="Arial" w:hAnsi="Arial" w:cs="Arial"/>
          <w:sz w:val="22"/>
          <w:szCs w:val="22"/>
        </w:rPr>
        <w:fldChar w:fldCharType="begin"/>
      </w:r>
      <w:r w:rsidRPr="007F5466">
        <w:rPr>
          <w:rFonts w:ascii="Arial" w:hAnsi="Arial" w:cs="Arial"/>
          <w:sz w:val="22"/>
          <w:szCs w:val="22"/>
        </w:rPr>
        <w:instrText xml:space="preserve"> DOCPROPERTY  MtgSeq  \* MERGEFORMAT </w:instrText>
      </w:r>
      <w:r w:rsidRPr="007F5466">
        <w:rPr>
          <w:rFonts w:ascii="Arial" w:hAnsi="Arial" w:cs="Arial"/>
          <w:sz w:val="22"/>
          <w:szCs w:val="22"/>
        </w:rPr>
        <w:fldChar w:fldCharType="separate"/>
      </w:r>
      <w:r w:rsidRPr="007F5466">
        <w:rPr>
          <w:rFonts w:ascii="Arial" w:hAnsi="Arial" w:cs="Arial"/>
          <w:b/>
          <w:sz w:val="24"/>
          <w:szCs w:val="22"/>
        </w:rPr>
        <w:t xml:space="preserve"> 11</w:t>
      </w:r>
      <w:r>
        <w:rPr>
          <w:rFonts w:ascii="Arial" w:hAnsi="Arial" w:cs="Arial"/>
          <w:b/>
          <w:sz w:val="24"/>
          <w:szCs w:val="22"/>
        </w:rPr>
        <w:t>4</w:t>
      </w:r>
      <w:r w:rsidRPr="007F5466">
        <w:rPr>
          <w:rFonts w:ascii="Arial" w:hAnsi="Arial" w:cs="Arial"/>
          <w:b/>
          <w:sz w:val="24"/>
          <w:szCs w:val="22"/>
        </w:rPr>
        <w:t>-e</w:t>
      </w:r>
      <w:r w:rsidRPr="007F5466">
        <w:rPr>
          <w:rFonts w:ascii="Arial" w:hAnsi="Arial" w:cs="Arial"/>
          <w:b/>
          <w:sz w:val="24"/>
          <w:szCs w:val="22"/>
        </w:rPr>
        <w:fldChar w:fldCharType="end"/>
      </w:r>
      <w:r w:rsidRPr="007F5466">
        <w:rPr>
          <w:rFonts w:ascii="Arial" w:hAnsi="Arial" w:cs="Arial"/>
          <w:b/>
          <w:i/>
          <w:sz w:val="28"/>
          <w:szCs w:val="22"/>
        </w:rPr>
        <w:tab/>
        <w:t xml:space="preserve">   </w:t>
      </w:r>
      <w:r w:rsidRPr="007F5466">
        <w:rPr>
          <w:rFonts w:ascii="Arial" w:hAnsi="Arial" w:cs="Arial"/>
          <w:sz w:val="22"/>
          <w:szCs w:val="22"/>
        </w:rPr>
        <w:fldChar w:fldCharType="begin"/>
      </w:r>
      <w:r w:rsidRPr="007F5466">
        <w:rPr>
          <w:rFonts w:ascii="Arial" w:hAnsi="Arial" w:cs="Arial"/>
          <w:sz w:val="22"/>
          <w:szCs w:val="22"/>
        </w:rPr>
        <w:instrText xml:space="preserve"> DOCPROPERTY  Tdoc#  \* MERGEFORMAT </w:instrText>
      </w:r>
      <w:r w:rsidRPr="007F5466">
        <w:rPr>
          <w:rFonts w:ascii="Arial" w:hAnsi="Arial" w:cs="Arial"/>
          <w:sz w:val="22"/>
          <w:szCs w:val="22"/>
        </w:rPr>
        <w:fldChar w:fldCharType="separate"/>
      </w:r>
      <w:r w:rsidRPr="007F5466">
        <w:rPr>
          <w:rFonts w:ascii="Arial" w:hAnsi="Arial" w:cs="Arial"/>
          <w:b/>
          <w:i/>
          <w:sz w:val="28"/>
          <w:szCs w:val="22"/>
        </w:rPr>
        <w:t>R3-21</w:t>
      </w:r>
      <w:r w:rsidRPr="007F5466">
        <w:rPr>
          <w:rFonts w:ascii="Arial" w:hAnsi="Arial" w:cs="Arial"/>
          <w:b/>
          <w:i/>
          <w:sz w:val="28"/>
          <w:szCs w:val="22"/>
        </w:rPr>
        <w:fldChar w:fldCharType="end"/>
      </w:r>
      <w:r w:rsidR="00FC54E4">
        <w:rPr>
          <w:rFonts w:ascii="Arial" w:hAnsi="Arial" w:cs="Arial"/>
          <w:b/>
          <w:i/>
          <w:sz w:val="28"/>
          <w:szCs w:val="22"/>
        </w:rPr>
        <w:t>5418</w:t>
      </w:r>
    </w:p>
    <w:p w14:paraId="3A3EE39A" w14:textId="77777777" w:rsidR="0016265E" w:rsidRPr="007F5466" w:rsidRDefault="0016265E" w:rsidP="0016265E">
      <w:pPr>
        <w:spacing w:after="120"/>
        <w:outlineLvl w:val="0"/>
        <w:rPr>
          <w:rFonts w:ascii="Arial" w:hAnsi="Arial" w:cs="Arial"/>
          <w:b/>
          <w:bCs/>
          <w:sz w:val="24"/>
          <w:szCs w:val="22"/>
        </w:rPr>
      </w:pPr>
      <w:r w:rsidRPr="007F5466">
        <w:rPr>
          <w:rFonts w:ascii="Arial" w:hAnsi="Arial" w:cs="Arial"/>
          <w:b/>
          <w:bCs/>
          <w:sz w:val="22"/>
          <w:szCs w:val="22"/>
        </w:rPr>
        <w:t>1</w:t>
      </w:r>
      <w:r>
        <w:rPr>
          <w:rFonts w:ascii="Arial" w:hAnsi="Arial" w:cs="Arial"/>
          <w:b/>
          <w:bCs/>
          <w:sz w:val="22"/>
          <w:szCs w:val="22"/>
        </w:rPr>
        <w:t>s</w:t>
      </w:r>
      <w:r w:rsidRPr="007F5466">
        <w:rPr>
          <w:rFonts w:ascii="Arial" w:hAnsi="Arial" w:cs="Arial"/>
          <w:b/>
          <w:bCs/>
          <w:sz w:val="22"/>
          <w:szCs w:val="22"/>
          <w:vertAlign w:val="superscript"/>
        </w:rPr>
        <w:t>t</w:t>
      </w:r>
      <w:r w:rsidRPr="007F5466">
        <w:rPr>
          <w:rFonts w:ascii="Arial" w:hAnsi="Arial" w:cs="Arial"/>
          <w:b/>
          <w:bCs/>
          <w:sz w:val="22"/>
          <w:szCs w:val="22"/>
        </w:rPr>
        <w:t xml:space="preserve"> </w:t>
      </w:r>
      <w:r w:rsidRPr="007F5466">
        <w:rPr>
          <w:rFonts w:ascii="Arial" w:hAnsi="Arial" w:cs="Arial"/>
          <w:b/>
          <w:bCs/>
          <w:sz w:val="24"/>
          <w:szCs w:val="22"/>
        </w:rPr>
        <w:t xml:space="preserve">- </w:t>
      </w:r>
      <w:r>
        <w:rPr>
          <w:rFonts w:ascii="Arial" w:hAnsi="Arial" w:cs="Arial"/>
          <w:b/>
          <w:bCs/>
          <w:sz w:val="24"/>
          <w:szCs w:val="22"/>
        </w:rPr>
        <w:t>11</w:t>
      </w:r>
      <w:r w:rsidRPr="007F5466">
        <w:rPr>
          <w:rFonts w:ascii="Arial" w:hAnsi="Arial" w:cs="Arial"/>
          <w:b/>
          <w:bCs/>
          <w:sz w:val="24"/>
          <w:szCs w:val="22"/>
          <w:vertAlign w:val="superscript"/>
        </w:rPr>
        <w:t>th</w:t>
      </w:r>
      <w:r w:rsidRPr="007F5466">
        <w:rPr>
          <w:rFonts w:ascii="Arial" w:hAnsi="Arial" w:cs="Arial"/>
          <w:b/>
          <w:bCs/>
          <w:sz w:val="24"/>
          <w:szCs w:val="22"/>
        </w:rPr>
        <w:t xml:space="preserve"> </w:t>
      </w:r>
      <w:r>
        <w:rPr>
          <w:rFonts w:ascii="Arial" w:hAnsi="Arial" w:cs="Arial"/>
          <w:b/>
          <w:bCs/>
          <w:sz w:val="24"/>
          <w:szCs w:val="22"/>
        </w:rPr>
        <w:t>November</w:t>
      </w:r>
      <w:r w:rsidRPr="007F5466">
        <w:rPr>
          <w:rFonts w:ascii="Arial" w:hAnsi="Arial" w:cs="Arial"/>
          <w:b/>
          <w:bCs/>
          <w:sz w:val="24"/>
          <w:szCs w:val="22"/>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265E" w14:paraId="4EA45D69" w14:textId="77777777" w:rsidTr="00CF7E57">
        <w:tc>
          <w:tcPr>
            <w:tcW w:w="9641" w:type="dxa"/>
            <w:gridSpan w:val="9"/>
            <w:tcBorders>
              <w:top w:val="single" w:sz="4" w:space="0" w:color="auto"/>
              <w:left w:val="single" w:sz="4" w:space="0" w:color="auto"/>
              <w:bottom w:val="nil"/>
              <w:right w:val="single" w:sz="4" w:space="0" w:color="auto"/>
            </w:tcBorders>
            <w:hideMark/>
          </w:tcPr>
          <w:p w14:paraId="5F4E01B5" w14:textId="77777777" w:rsidR="0016265E" w:rsidRDefault="0016265E" w:rsidP="00CF7E57">
            <w:pPr>
              <w:pStyle w:val="CRCoverPage"/>
              <w:spacing w:after="0"/>
              <w:jc w:val="right"/>
              <w:rPr>
                <w:i/>
                <w:noProof/>
              </w:rPr>
            </w:pPr>
            <w:r>
              <w:rPr>
                <w:i/>
                <w:noProof/>
                <w:sz w:val="14"/>
              </w:rPr>
              <w:t>CR-Form-v12.1</w:t>
            </w:r>
          </w:p>
        </w:tc>
      </w:tr>
      <w:tr w:rsidR="0016265E" w14:paraId="2F3A6645" w14:textId="77777777" w:rsidTr="00CF7E57">
        <w:tc>
          <w:tcPr>
            <w:tcW w:w="9641" w:type="dxa"/>
            <w:gridSpan w:val="9"/>
            <w:tcBorders>
              <w:top w:val="nil"/>
              <w:left w:val="single" w:sz="4" w:space="0" w:color="auto"/>
              <w:bottom w:val="nil"/>
              <w:right w:val="single" w:sz="4" w:space="0" w:color="auto"/>
            </w:tcBorders>
            <w:hideMark/>
          </w:tcPr>
          <w:p w14:paraId="12A06B20" w14:textId="77777777" w:rsidR="0016265E" w:rsidRDefault="0016265E" w:rsidP="00CF7E57">
            <w:pPr>
              <w:pStyle w:val="CRCoverPage"/>
              <w:spacing w:after="0"/>
              <w:jc w:val="center"/>
              <w:rPr>
                <w:noProof/>
              </w:rPr>
            </w:pPr>
            <w:r>
              <w:rPr>
                <w:b/>
                <w:noProof/>
                <w:sz w:val="32"/>
              </w:rPr>
              <w:t>CHANGE REQUEST</w:t>
            </w:r>
          </w:p>
        </w:tc>
      </w:tr>
      <w:tr w:rsidR="0016265E" w14:paraId="2D82B75F" w14:textId="77777777" w:rsidTr="00CF7E57">
        <w:tc>
          <w:tcPr>
            <w:tcW w:w="9641" w:type="dxa"/>
            <w:gridSpan w:val="9"/>
            <w:tcBorders>
              <w:top w:val="nil"/>
              <w:left w:val="single" w:sz="4" w:space="0" w:color="auto"/>
              <w:bottom w:val="nil"/>
              <w:right w:val="single" w:sz="4" w:space="0" w:color="auto"/>
            </w:tcBorders>
          </w:tcPr>
          <w:p w14:paraId="6E722F05" w14:textId="77777777" w:rsidR="0016265E" w:rsidRDefault="0016265E" w:rsidP="00CF7E57">
            <w:pPr>
              <w:pStyle w:val="CRCoverPage"/>
              <w:spacing w:after="0"/>
              <w:rPr>
                <w:noProof/>
                <w:sz w:val="8"/>
                <w:szCs w:val="8"/>
              </w:rPr>
            </w:pPr>
          </w:p>
        </w:tc>
      </w:tr>
      <w:tr w:rsidR="0016265E" w14:paraId="60DE84FA" w14:textId="77777777" w:rsidTr="00CF7E57">
        <w:tc>
          <w:tcPr>
            <w:tcW w:w="142" w:type="dxa"/>
            <w:tcBorders>
              <w:top w:val="nil"/>
              <w:left w:val="single" w:sz="4" w:space="0" w:color="auto"/>
              <w:bottom w:val="nil"/>
              <w:right w:val="nil"/>
            </w:tcBorders>
          </w:tcPr>
          <w:p w14:paraId="0AC1885D" w14:textId="77777777" w:rsidR="0016265E" w:rsidRDefault="0016265E" w:rsidP="00CF7E57">
            <w:pPr>
              <w:pStyle w:val="CRCoverPage"/>
              <w:spacing w:after="0"/>
              <w:jc w:val="right"/>
              <w:rPr>
                <w:noProof/>
              </w:rPr>
            </w:pPr>
          </w:p>
        </w:tc>
        <w:tc>
          <w:tcPr>
            <w:tcW w:w="1559" w:type="dxa"/>
            <w:shd w:val="pct30" w:color="FFFF00" w:fill="auto"/>
            <w:hideMark/>
          </w:tcPr>
          <w:p w14:paraId="3D990AE3" w14:textId="00A420FA" w:rsidR="0016265E" w:rsidRDefault="00FC54E4" w:rsidP="00CF7E57">
            <w:pPr>
              <w:pStyle w:val="CRCoverPage"/>
              <w:spacing w:after="0"/>
              <w:jc w:val="right"/>
              <w:rPr>
                <w:b/>
                <w:noProof/>
                <w:sz w:val="28"/>
              </w:rPr>
            </w:pPr>
            <w:r>
              <w:fldChar w:fldCharType="begin"/>
            </w:r>
            <w:r>
              <w:instrText xml:space="preserve"> DOCPROPERTY  Spec#  \* MERGEFORMAT </w:instrText>
            </w:r>
            <w:r>
              <w:fldChar w:fldCharType="separate"/>
            </w:r>
            <w:r w:rsidR="0016265E">
              <w:rPr>
                <w:b/>
                <w:noProof/>
                <w:sz w:val="28"/>
              </w:rPr>
              <w:t>36.4</w:t>
            </w:r>
            <w:r>
              <w:rPr>
                <w:b/>
                <w:noProof/>
                <w:sz w:val="28"/>
              </w:rPr>
              <w:fldChar w:fldCharType="end"/>
            </w:r>
            <w:r w:rsidR="0016265E">
              <w:rPr>
                <w:b/>
                <w:noProof/>
                <w:sz w:val="28"/>
              </w:rPr>
              <w:t>13</w:t>
            </w:r>
          </w:p>
        </w:tc>
        <w:tc>
          <w:tcPr>
            <w:tcW w:w="709" w:type="dxa"/>
            <w:hideMark/>
          </w:tcPr>
          <w:p w14:paraId="33437BA9" w14:textId="77777777" w:rsidR="0016265E" w:rsidRDefault="0016265E" w:rsidP="00CF7E57">
            <w:pPr>
              <w:pStyle w:val="CRCoverPage"/>
              <w:spacing w:after="0"/>
              <w:jc w:val="center"/>
              <w:rPr>
                <w:noProof/>
              </w:rPr>
            </w:pPr>
            <w:r>
              <w:rPr>
                <w:b/>
                <w:noProof/>
                <w:sz w:val="28"/>
              </w:rPr>
              <w:t>CR</w:t>
            </w:r>
          </w:p>
        </w:tc>
        <w:tc>
          <w:tcPr>
            <w:tcW w:w="1276" w:type="dxa"/>
            <w:shd w:val="pct30" w:color="FFFF00" w:fill="auto"/>
            <w:hideMark/>
          </w:tcPr>
          <w:p w14:paraId="3EEBCA07" w14:textId="2C110992" w:rsidR="0016265E" w:rsidRDefault="00FC54E4" w:rsidP="00CF7E57">
            <w:pPr>
              <w:pStyle w:val="CRCoverPage"/>
              <w:spacing w:after="0"/>
              <w:rPr>
                <w:noProof/>
              </w:rPr>
            </w:pPr>
            <w:r>
              <w:fldChar w:fldCharType="begin"/>
            </w:r>
            <w:r>
              <w:instrText xml:space="preserve"> DOCPROPERTY  Cr#  \* MERGEFORMAT </w:instrText>
            </w:r>
            <w:r>
              <w:fldChar w:fldCharType="separate"/>
            </w:r>
            <w:r w:rsidR="0016265E">
              <w:rPr>
                <w:b/>
                <w:noProof/>
                <w:sz w:val="28"/>
              </w:rPr>
              <w:t xml:space="preserve"> XXXX</w:t>
            </w:r>
            <w:r>
              <w:rPr>
                <w:b/>
                <w:noProof/>
                <w:sz w:val="28"/>
              </w:rPr>
              <w:fldChar w:fldCharType="end"/>
            </w:r>
          </w:p>
        </w:tc>
        <w:tc>
          <w:tcPr>
            <w:tcW w:w="709" w:type="dxa"/>
            <w:hideMark/>
          </w:tcPr>
          <w:p w14:paraId="76B23AE4" w14:textId="77777777" w:rsidR="0016265E" w:rsidRDefault="0016265E" w:rsidP="00CF7E57">
            <w:pPr>
              <w:pStyle w:val="CRCoverPage"/>
              <w:tabs>
                <w:tab w:val="right" w:pos="625"/>
              </w:tabs>
              <w:spacing w:after="0"/>
              <w:jc w:val="center"/>
              <w:rPr>
                <w:noProof/>
              </w:rPr>
            </w:pPr>
            <w:r>
              <w:rPr>
                <w:b/>
                <w:bCs/>
                <w:noProof/>
                <w:sz w:val="28"/>
              </w:rPr>
              <w:t>rev</w:t>
            </w:r>
          </w:p>
        </w:tc>
        <w:tc>
          <w:tcPr>
            <w:tcW w:w="992" w:type="dxa"/>
            <w:shd w:val="pct30" w:color="FFFF00" w:fill="auto"/>
            <w:hideMark/>
          </w:tcPr>
          <w:p w14:paraId="2E8A408E" w14:textId="77777777" w:rsidR="0016265E" w:rsidRDefault="00FC54E4" w:rsidP="00CF7E57">
            <w:pPr>
              <w:pStyle w:val="CRCoverPage"/>
              <w:spacing w:after="0"/>
              <w:jc w:val="center"/>
              <w:rPr>
                <w:b/>
                <w:noProof/>
              </w:rPr>
            </w:pPr>
            <w:r>
              <w:fldChar w:fldCharType="begin"/>
            </w:r>
            <w:r>
              <w:instrText xml:space="preserve"> DOCPROPERTY  Revision  \* MERGEFORMAT </w:instrText>
            </w:r>
            <w:r>
              <w:fldChar w:fldCharType="separate"/>
            </w:r>
            <w:r w:rsidR="0016265E">
              <w:rPr>
                <w:b/>
                <w:noProof/>
                <w:sz w:val="28"/>
              </w:rPr>
              <w:t>-</w:t>
            </w:r>
            <w:r>
              <w:rPr>
                <w:b/>
                <w:noProof/>
                <w:sz w:val="28"/>
              </w:rPr>
              <w:fldChar w:fldCharType="end"/>
            </w:r>
          </w:p>
        </w:tc>
        <w:tc>
          <w:tcPr>
            <w:tcW w:w="2410" w:type="dxa"/>
            <w:hideMark/>
          </w:tcPr>
          <w:p w14:paraId="08DB47A7" w14:textId="77777777" w:rsidR="0016265E" w:rsidRDefault="0016265E" w:rsidP="00CF7E5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F5890C2" w14:textId="7FDDC25D" w:rsidR="0016265E" w:rsidRDefault="00FC54E4" w:rsidP="00CF7E57">
            <w:pPr>
              <w:pStyle w:val="CRCoverPage"/>
              <w:spacing w:after="0"/>
              <w:jc w:val="center"/>
              <w:rPr>
                <w:noProof/>
                <w:sz w:val="28"/>
              </w:rPr>
            </w:pPr>
            <w:r>
              <w:fldChar w:fldCharType="begin"/>
            </w:r>
            <w:r>
              <w:instrText xml:space="preserve"> DOCPROPERTY  Version  \* MERGEFORMAT </w:instrText>
            </w:r>
            <w:r>
              <w:fldChar w:fldCharType="separate"/>
            </w:r>
            <w:r w:rsidR="0016265E">
              <w:rPr>
                <w:b/>
                <w:noProof/>
                <w:sz w:val="28"/>
              </w:rPr>
              <w:t>16.7.0</w:t>
            </w:r>
            <w:r>
              <w:rPr>
                <w:b/>
                <w:noProof/>
                <w:sz w:val="28"/>
              </w:rPr>
              <w:fldChar w:fldCharType="end"/>
            </w:r>
          </w:p>
        </w:tc>
        <w:tc>
          <w:tcPr>
            <w:tcW w:w="143" w:type="dxa"/>
            <w:tcBorders>
              <w:top w:val="nil"/>
              <w:left w:val="nil"/>
              <w:bottom w:val="nil"/>
              <w:right w:val="single" w:sz="4" w:space="0" w:color="auto"/>
            </w:tcBorders>
          </w:tcPr>
          <w:p w14:paraId="63B63A11" w14:textId="77777777" w:rsidR="0016265E" w:rsidRDefault="0016265E" w:rsidP="00CF7E57">
            <w:pPr>
              <w:pStyle w:val="CRCoverPage"/>
              <w:spacing w:after="0"/>
              <w:rPr>
                <w:noProof/>
              </w:rPr>
            </w:pPr>
          </w:p>
        </w:tc>
      </w:tr>
      <w:tr w:rsidR="0016265E" w14:paraId="47AD4B19" w14:textId="77777777" w:rsidTr="00CF7E57">
        <w:tc>
          <w:tcPr>
            <w:tcW w:w="9641" w:type="dxa"/>
            <w:gridSpan w:val="9"/>
            <w:tcBorders>
              <w:top w:val="nil"/>
              <w:left w:val="single" w:sz="4" w:space="0" w:color="auto"/>
              <w:bottom w:val="nil"/>
              <w:right w:val="single" w:sz="4" w:space="0" w:color="auto"/>
            </w:tcBorders>
          </w:tcPr>
          <w:p w14:paraId="53A04CC0" w14:textId="77777777" w:rsidR="0016265E" w:rsidRDefault="0016265E" w:rsidP="00CF7E57">
            <w:pPr>
              <w:pStyle w:val="CRCoverPage"/>
              <w:spacing w:after="0"/>
              <w:rPr>
                <w:noProof/>
              </w:rPr>
            </w:pPr>
          </w:p>
        </w:tc>
      </w:tr>
      <w:tr w:rsidR="0016265E" w14:paraId="156F70CD" w14:textId="77777777" w:rsidTr="00CF7E57">
        <w:tc>
          <w:tcPr>
            <w:tcW w:w="9641" w:type="dxa"/>
            <w:gridSpan w:val="9"/>
            <w:tcBorders>
              <w:top w:val="single" w:sz="4" w:space="0" w:color="auto"/>
              <w:left w:val="nil"/>
              <w:bottom w:val="nil"/>
              <w:right w:val="nil"/>
            </w:tcBorders>
            <w:hideMark/>
          </w:tcPr>
          <w:p w14:paraId="5E26E6C1" w14:textId="77777777" w:rsidR="0016265E" w:rsidRDefault="0016265E" w:rsidP="00CF7E57">
            <w:pPr>
              <w:pStyle w:val="CRCoverPage"/>
              <w:spacing w:after="0"/>
              <w:jc w:val="center"/>
              <w:rPr>
                <w:i/>
                <w:noProof/>
              </w:rPr>
            </w:pPr>
            <w:r>
              <w:rPr>
                <w:i/>
                <w:noProof/>
              </w:rPr>
              <w:t xml:space="preserve">For </w:t>
            </w:r>
            <w:hyperlink r:id="rId8"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16265E" w14:paraId="1A29DB5C" w14:textId="77777777" w:rsidTr="00CF7E57">
        <w:tc>
          <w:tcPr>
            <w:tcW w:w="9641" w:type="dxa"/>
            <w:gridSpan w:val="9"/>
          </w:tcPr>
          <w:p w14:paraId="6F473785" w14:textId="77777777" w:rsidR="0016265E" w:rsidRDefault="0016265E" w:rsidP="00CF7E57">
            <w:pPr>
              <w:pStyle w:val="CRCoverPage"/>
              <w:spacing w:after="0"/>
              <w:rPr>
                <w:noProof/>
                <w:sz w:val="8"/>
                <w:szCs w:val="8"/>
              </w:rPr>
            </w:pPr>
          </w:p>
        </w:tc>
      </w:tr>
    </w:tbl>
    <w:p w14:paraId="52D11D94" w14:textId="77777777" w:rsidR="0016265E" w:rsidRDefault="0016265E" w:rsidP="0016265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265E" w14:paraId="6DD43A5C" w14:textId="77777777" w:rsidTr="00CF7E57">
        <w:tc>
          <w:tcPr>
            <w:tcW w:w="2835" w:type="dxa"/>
            <w:hideMark/>
          </w:tcPr>
          <w:p w14:paraId="3B68A9B5" w14:textId="77777777" w:rsidR="0016265E" w:rsidRPr="0004324B" w:rsidRDefault="0016265E" w:rsidP="00CF7E57">
            <w:pPr>
              <w:pStyle w:val="CRCoverPage"/>
              <w:tabs>
                <w:tab w:val="right" w:pos="2751"/>
              </w:tabs>
              <w:spacing w:after="0"/>
              <w:rPr>
                <w:b/>
                <w:i/>
                <w:noProof/>
              </w:rPr>
            </w:pPr>
            <w:r w:rsidRPr="0004324B">
              <w:rPr>
                <w:b/>
                <w:i/>
                <w:noProof/>
              </w:rPr>
              <w:t>Proposed change affects:</w:t>
            </w:r>
          </w:p>
        </w:tc>
        <w:tc>
          <w:tcPr>
            <w:tcW w:w="1418" w:type="dxa"/>
            <w:hideMark/>
          </w:tcPr>
          <w:p w14:paraId="394350A8" w14:textId="77777777" w:rsidR="0016265E" w:rsidRPr="0004324B" w:rsidRDefault="0016265E" w:rsidP="00CF7E57">
            <w:pPr>
              <w:pStyle w:val="CRCoverPage"/>
              <w:spacing w:after="0"/>
              <w:jc w:val="right"/>
              <w:rPr>
                <w:noProof/>
              </w:rPr>
            </w:pPr>
            <w:r w:rsidRPr="000432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A16F1" w14:textId="77777777" w:rsidR="0016265E" w:rsidRPr="0004324B" w:rsidRDefault="0016265E" w:rsidP="00CF7E57">
            <w:pPr>
              <w:pStyle w:val="CRCoverPage"/>
              <w:spacing w:after="0"/>
              <w:jc w:val="center"/>
              <w:rPr>
                <w:b/>
                <w:caps/>
                <w:noProof/>
              </w:rPr>
            </w:pPr>
          </w:p>
        </w:tc>
        <w:tc>
          <w:tcPr>
            <w:tcW w:w="709" w:type="dxa"/>
            <w:tcBorders>
              <w:top w:val="nil"/>
              <w:left w:val="single" w:sz="4" w:space="0" w:color="auto"/>
              <w:bottom w:val="nil"/>
              <w:right w:val="nil"/>
            </w:tcBorders>
            <w:hideMark/>
          </w:tcPr>
          <w:p w14:paraId="74CF1A8D" w14:textId="77777777" w:rsidR="0016265E" w:rsidRPr="0004324B" w:rsidRDefault="0016265E" w:rsidP="00CF7E57">
            <w:pPr>
              <w:pStyle w:val="CRCoverPage"/>
              <w:spacing w:after="0"/>
              <w:jc w:val="right"/>
              <w:rPr>
                <w:noProof/>
                <w:u w:val="single"/>
              </w:rPr>
            </w:pPr>
            <w:r w:rsidRPr="000432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A8EDB" w14:textId="77777777" w:rsidR="0016265E" w:rsidRPr="0004324B" w:rsidRDefault="0016265E" w:rsidP="00CF7E57">
            <w:pPr>
              <w:pStyle w:val="CRCoverPage"/>
              <w:spacing w:after="0"/>
              <w:jc w:val="center"/>
              <w:rPr>
                <w:b/>
                <w:caps/>
                <w:noProof/>
              </w:rPr>
            </w:pPr>
          </w:p>
        </w:tc>
        <w:tc>
          <w:tcPr>
            <w:tcW w:w="2126" w:type="dxa"/>
            <w:hideMark/>
          </w:tcPr>
          <w:p w14:paraId="09873650" w14:textId="77777777" w:rsidR="0016265E" w:rsidRPr="0004324B" w:rsidRDefault="0016265E" w:rsidP="00CF7E57">
            <w:pPr>
              <w:pStyle w:val="CRCoverPage"/>
              <w:spacing w:after="0"/>
              <w:jc w:val="right"/>
              <w:rPr>
                <w:noProof/>
                <w:u w:val="single"/>
              </w:rPr>
            </w:pPr>
            <w:r w:rsidRPr="000432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33B4ADE" w14:textId="77777777" w:rsidR="0016265E" w:rsidRPr="0004324B" w:rsidRDefault="0016265E" w:rsidP="00CF7E57">
            <w:pPr>
              <w:pStyle w:val="CRCoverPage"/>
              <w:spacing w:after="0"/>
              <w:jc w:val="center"/>
              <w:rPr>
                <w:b/>
                <w:caps/>
                <w:noProof/>
              </w:rPr>
            </w:pPr>
            <w:r w:rsidRPr="0004324B">
              <w:rPr>
                <w:b/>
                <w:caps/>
                <w:noProof/>
              </w:rPr>
              <w:t>x</w:t>
            </w:r>
          </w:p>
        </w:tc>
        <w:tc>
          <w:tcPr>
            <w:tcW w:w="1418" w:type="dxa"/>
            <w:hideMark/>
          </w:tcPr>
          <w:p w14:paraId="34B3FC25" w14:textId="77777777" w:rsidR="0016265E" w:rsidRPr="0004324B" w:rsidRDefault="0016265E" w:rsidP="00CF7E57">
            <w:pPr>
              <w:pStyle w:val="CRCoverPage"/>
              <w:spacing w:after="0"/>
              <w:jc w:val="right"/>
              <w:rPr>
                <w:noProof/>
              </w:rPr>
            </w:pPr>
            <w:r w:rsidRPr="000432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CD494" w14:textId="05AF01BD" w:rsidR="0016265E" w:rsidRPr="0004324B" w:rsidRDefault="0016265E" w:rsidP="00CF7E57">
            <w:pPr>
              <w:pStyle w:val="CRCoverPage"/>
              <w:spacing w:after="0"/>
              <w:jc w:val="center"/>
              <w:rPr>
                <w:b/>
                <w:bCs/>
                <w:caps/>
                <w:noProof/>
              </w:rPr>
            </w:pPr>
            <w:r>
              <w:rPr>
                <w:b/>
                <w:bCs/>
                <w:caps/>
                <w:noProof/>
              </w:rPr>
              <w:t>x</w:t>
            </w:r>
          </w:p>
        </w:tc>
      </w:tr>
    </w:tbl>
    <w:p w14:paraId="01CFBA5C" w14:textId="77777777" w:rsidR="0016265E" w:rsidRDefault="0016265E" w:rsidP="0016265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265E" w14:paraId="717055EA" w14:textId="77777777" w:rsidTr="00CF7E57">
        <w:tc>
          <w:tcPr>
            <w:tcW w:w="9645" w:type="dxa"/>
            <w:gridSpan w:val="11"/>
          </w:tcPr>
          <w:p w14:paraId="192D144C" w14:textId="77777777" w:rsidR="0016265E" w:rsidRDefault="0016265E" w:rsidP="00CF7E57">
            <w:pPr>
              <w:pStyle w:val="CRCoverPage"/>
              <w:spacing w:after="0"/>
              <w:rPr>
                <w:noProof/>
                <w:sz w:val="8"/>
                <w:szCs w:val="8"/>
              </w:rPr>
            </w:pPr>
          </w:p>
        </w:tc>
      </w:tr>
      <w:tr w:rsidR="0016265E" w14:paraId="4A89918C" w14:textId="77777777" w:rsidTr="00CF7E57">
        <w:tc>
          <w:tcPr>
            <w:tcW w:w="1845" w:type="dxa"/>
            <w:tcBorders>
              <w:top w:val="single" w:sz="4" w:space="0" w:color="auto"/>
              <w:left w:val="single" w:sz="4" w:space="0" w:color="auto"/>
              <w:bottom w:val="nil"/>
              <w:right w:val="nil"/>
            </w:tcBorders>
            <w:hideMark/>
          </w:tcPr>
          <w:p w14:paraId="7D9CEC96" w14:textId="77777777" w:rsidR="0016265E" w:rsidRDefault="0016265E" w:rsidP="00CF7E57">
            <w:pPr>
              <w:pStyle w:val="CRCoverPage"/>
              <w:tabs>
                <w:tab w:val="right" w:pos="1759"/>
              </w:tabs>
              <w:spacing w:after="0"/>
              <w:rPr>
                <w:b/>
                <w:i/>
                <w:noProof/>
              </w:rPr>
            </w:pPr>
            <w:bookmarkStart w:id="1" w:name="_Hlk69390432"/>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82D3CFE" w14:textId="1D722E8E" w:rsidR="0016265E" w:rsidRDefault="0016265E" w:rsidP="00CF7E57">
            <w:pPr>
              <w:pStyle w:val="CRCoverPage"/>
              <w:spacing w:after="0"/>
              <w:ind w:left="100"/>
              <w:rPr>
                <w:noProof/>
              </w:rPr>
            </w:pPr>
            <w:r w:rsidRPr="0016265E">
              <w:rPr>
                <w:noProof/>
              </w:rPr>
              <w:t>Addition of UE Radio Capability for Paging</w:t>
            </w:r>
            <w:r w:rsidR="007D4FAD">
              <w:rPr>
                <w:noProof/>
              </w:rPr>
              <w:t xml:space="preserve"> for NR</w:t>
            </w:r>
            <w:r w:rsidR="00FC54E4">
              <w:rPr>
                <w:noProof/>
              </w:rPr>
              <w:t xml:space="preserve"> to S1-AP</w:t>
            </w:r>
          </w:p>
        </w:tc>
      </w:tr>
      <w:bookmarkEnd w:id="1"/>
      <w:tr w:rsidR="0016265E" w14:paraId="0D928F38" w14:textId="77777777" w:rsidTr="00CF7E57">
        <w:tc>
          <w:tcPr>
            <w:tcW w:w="1845" w:type="dxa"/>
            <w:tcBorders>
              <w:top w:val="nil"/>
              <w:left w:val="single" w:sz="4" w:space="0" w:color="auto"/>
              <w:bottom w:val="nil"/>
              <w:right w:val="nil"/>
            </w:tcBorders>
          </w:tcPr>
          <w:p w14:paraId="1AA18752" w14:textId="77777777" w:rsidR="0016265E" w:rsidRDefault="0016265E" w:rsidP="00CF7E5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1D11800" w14:textId="77777777" w:rsidR="0016265E" w:rsidRDefault="0016265E" w:rsidP="00CF7E57">
            <w:pPr>
              <w:pStyle w:val="CRCoverPage"/>
              <w:spacing w:after="0"/>
              <w:rPr>
                <w:noProof/>
                <w:sz w:val="8"/>
                <w:szCs w:val="8"/>
              </w:rPr>
            </w:pPr>
          </w:p>
        </w:tc>
      </w:tr>
      <w:tr w:rsidR="0016265E" w14:paraId="70C015B3" w14:textId="77777777" w:rsidTr="00CF7E57">
        <w:tc>
          <w:tcPr>
            <w:tcW w:w="1845" w:type="dxa"/>
            <w:tcBorders>
              <w:top w:val="nil"/>
              <w:left w:val="single" w:sz="4" w:space="0" w:color="auto"/>
              <w:bottom w:val="nil"/>
              <w:right w:val="nil"/>
            </w:tcBorders>
            <w:hideMark/>
          </w:tcPr>
          <w:p w14:paraId="4A8D1B4E" w14:textId="77777777" w:rsidR="0016265E" w:rsidRDefault="0016265E" w:rsidP="00CF7E57">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25D4F83" w14:textId="50206427" w:rsidR="0016265E" w:rsidRDefault="0016265E" w:rsidP="00CF7E57">
            <w:pPr>
              <w:pStyle w:val="CRCoverPage"/>
              <w:spacing w:after="0"/>
              <w:ind w:left="100"/>
              <w:rPr>
                <w:noProof/>
              </w:rPr>
            </w:pPr>
            <w:r>
              <w:t>Ericsson</w:t>
            </w:r>
          </w:p>
        </w:tc>
      </w:tr>
      <w:tr w:rsidR="0016265E" w14:paraId="5A7EB0D6" w14:textId="77777777" w:rsidTr="00CF7E57">
        <w:tc>
          <w:tcPr>
            <w:tcW w:w="1845" w:type="dxa"/>
            <w:tcBorders>
              <w:top w:val="nil"/>
              <w:left w:val="single" w:sz="4" w:space="0" w:color="auto"/>
              <w:bottom w:val="nil"/>
              <w:right w:val="nil"/>
            </w:tcBorders>
            <w:hideMark/>
          </w:tcPr>
          <w:p w14:paraId="140D6E50" w14:textId="77777777" w:rsidR="0016265E" w:rsidRDefault="0016265E" w:rsidP="00CF7E57">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24DB752" w14:textId="77777777" w:rsidR="0016265E" w:rsidRDefault="00FC54E4" w:rsidP="00CF7E57">
            <w:pPr>
              <w:pStyle w:val="CRCoverPage"/>
              <w:spacing w:after="0"/>
              <w:ind w:left="100"/>
              <w:rPr>
                <w:noProof/>
              </w:rPr>
            </w:pPr>
            <w:r>
              <w:fldChar w:fldCharType="begin"/>
            </w:r>
            <w:r>
              <w:instrText xml:space="preserve"> DOCPROPERTY  SourceIfTsg  \* MERGEFORMAT </w:instrText>
            </w:r>
            <w:r>
              <w:fldChar w:fldCharType="separate"/>
            </w:r>
            <w:r w:rsidR="0016265E">
              <w:rPr>
                <w:noProof/>
              </w:rPr>
              <w:t>R3</w:t>
            </w:r>
            <w:r>
              <w:rPr>
                <w:noProof/>
              </w:rPr>
              <w:fldChar w:fldCharType="end"/>
            </w:r>
          </w:p>
        </w:tc>
      </w:tr>
      <w:tr w:rsidR="0016265E" w14:paraId="72B73E04" w14:textId="77777777" w:rsidTr="00CF7E57">
        <w:tc>
          <w:tcPr>
            <w:tcW w:w="1845" w:type="dxa"/>
            <w:tcBorders>
              <w:top w:val="nil"/>
              <w:left w:val="single" w:sz="4" w:space="0" w:color="auto"/>
              <w:bottom w:val="nil"/>
              <w:right w:val="nil"/>
            </w:tcBorders>
          </w:tcPr>
          <w:p w14:paraId="4952D8BC" w14:textId="77777777" w:rsidR="0016265E" w:rsidRDefault="0016265E" w:rsidP="00CF7E57">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5179B8" w14:textId="77777777" w:rsidR="0016265E" w:rsidRDefault="0016265E" w:rsidP="00CF7E57">
            <w:pPr>
              <w:pStyle w:val="CRCoverPage"/>
              <w:spacing w:after="0"/>
              <w:rPr>
                <w:noProof/>
                <w:sz w:val="8"/>
                <w:szCs w:val="8"/>
              </w:rPr>
            </w:pPr>
          </w:p>
        </w:tc>
      </w:tr>
      <w:tr w:rsidR="0016265E" w14:paraId="4903377F" w14:textId="77777777" w:rsidTr="00CF7E57">
        <w:tc>
          <w:tcPr>
            <w:tcW w:w="1845" w:type="dxa"/>
            <w:tcBorders>
              <w:top w:val="nil"/>
              <w:left w:val="single" w:sz="4" w:space="0" w:color="auto"/>
              <w:bottom w:val="nil"/>
              <w:right w:val="nil"/>
            </w:tcBorders>
            <w:hideMark/>
          </w:tcPr>
          <w:p w14:paraId="7AD305CD" w14:textId="77777777" w:rsidR="0016265E" w:rsidRDefault="0016265E" w:rsidP="00CF7E57">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928E79" w14:textId="6751A5BD" w:rsidR="0016265E" w:rsidRDefault="0016265E" w:rsidP="00CF7E57">
            <w:pPr>
              <w:pStyle w:val="CRCoverPage"/>
              <w:spacing w:after="0"/>
              <w:ind w:left="100"/>
              <w:rPr>
                <w:noProof/>
              </w:rPr>
            </w:pPr>
            <w:r>
              <w:rPr>
                <w:noProof/>
              </w:rPr>
              <w:t>RACS</w:t>
            </w:r>
          </w:p>
        </w:tc>
        <w:tc>
          <w:tcPr>
            <w:tcW w:w="567" w:type="dxa"/>
          </w:tcPr>
          <w:p w14:paraId="6D707B51" w14:textId="77777777" w:rsidR="0016265E" w:rsidRDefault="0016265E" w:rsidP="00CF7E57">
            <w:pPr>
              <w:pStyle w:val="CRCoverPage"/>
              <w:spacing w:after="0"/>
              <w:ind w:right="100"/>
              <w:rPr>
                <w:noProof/>
              </w:rPr>
            </w:pPr>
          </w:p>
        </w:tc>
        <w:tc>
          <w:tcPr>
            <w:tcW w:w="1418" w:type="dxa"/>
            <w:gridSpan w:val="3"/>
            <w:hideMark/>
          </w:tcPr>
          <w:p w14:paraId="0F37B795" w14:textId="77777777" w:rsidR="0016265E" w:rsidRDefault="0016265E" w:rsidP="00CF7E57">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78A8AFF" w14:textId="428209E9" w:rsidR="0016265E" w:rsidRDefault="00FC54E4" w:rsidP="00CF7E57">
            <w:pPr>
              <w:pStyle w:val="CRCoverPage"/>
              <w:spacing w:after="0"/>
              <w:ind w:left="100"/>
              <w:rPr>
                <w:noProof/>
              </w:rPr>
            </w:pPr>
            <w:r>
              <w:fldChar w:fldCharType="begin"/>
            </w:r>
            <w:r>
              <w:instrText xml:space="preserve"> DOCPROPERTY  ResDate  \* MERGEFORMAT </w:instrText>
            </w:r>
            <w:r>
              <w:fldChar w:fldCharType="separate"/>
            </w:r>
            <w:r w:rsidR="0016265E">
              <w:rPr>
                <w:noProof/>
              </w:rPr>
              <w:t>2021-11-</w:t>
            </w:r>
            <w:r>
              <w:rPr>
                <w:noProof/>
              </w:rPr>
              <w:fldChar w:fldCharType="end"/>
            </w:r>
            <w:r w:rsidR="0016265E">
              <w:rPr>
                <w:noProof/>
              </w:rPr>
              <w:t>01</w:t>
            </w:r>
          </w:p>
        </w:tc>
      </w:tr>
      <w:tr w:rsidR="0016265E" w14:paraId="7C3FAA44" w14:textId="77777777" w:rsidTr="00CF7E57">
        <w:tc>
          <w:tcPr>
            <w:tcW w:w="1845" w:type="dxa"/>
            <w:tcBorders>
              <w:top w:val="nil"/>
              <w:left w:val="single" w:sz="4" w:space="0" w:color="auto"/>
              <w:bottom w:val="nil"/>
              <w:right w:val="nil"/>
            </w:tcBorders>
          </w:tcPr>
          <w:p w14:paraId="1B74DB54" w14:textId="77777777" w:rsidR="0016265E" w:rsidRDefault="0016265E" w:rsidP="00CF7E57">
            <w:pPr>
              <w:pStyle w:val="CRCoverPage"/>
              <w:spacing w:after="0"/>
              <w:rPr>
                <w:b/>
                <w:i/>
                <w:noProof/>
                <w:sz w:val="8"/>
                <w:szCs w:val="8"/>
              </w:rPr>
            </w:pPr>
          </w:p>
        </w:tc>
        <w:tc>
          <w:tcPr>
            <w:tcW w:w="1986" w:type="dxa"/>
            <w:gridSpan w:val="4"/>
          </w:tcPr>
          <w:p w14:paraId="6D0EF756" w14:textId="77777777" w:rsidR="0016265E" w:rsidRDefault="0016265E" w:rsidP="00CF7E57">
            <w:pPr>
              <w:pStyle w:val="CRCoverPage"/>
              <w:spacing w:after="0"/>
              <w:rPr>
                <w:noProof/>
                <w:sz w:val="8"/>
                <w:szCs w:val="8"/>
              </w:rPr>
            </w:pPr>
          </w:p>
        </w:tc>
        <w:tc>
          <w:tcPr>
            <w:tcW w:w="2268" w:type="dxa"/>
            <w:gridSpan w:val="2"/>
          </w:tcPr>
          <w:p w14:paraId="72338591" w14:textId="77777777" w:rsidR="0016265E" w:rsidRDefault="0016265E" w:rsidP="00CF7E57">
            <w:pPr>
              <w:pStyle w:val="CRCoverPage"/>
              <w:spacing w:after="0"/>
              <w:rPr>
                <w:noProof/>
                <w:sz w:val="8"/>
                <w:szCs w:val="8"/>
              </w:rPr>
            </w:pPr>
          </w:p>
        </w:tc>
        <w:tc>
          <w:tcPr>
            <w:tcW w:w="1418" w:type="dxa"/>
            <w:gridSpan w:val="3"/>
          </w:tcPr>
          <w:p w14:paraId="3D97F819" w14:textId="77777777" w:rsidR="0016265E" w:rsidRDefault="0016265E" w:rsidP="00CF7E57">
            <w:pPr>
              <w:pStyle w:val="CRCoverPage"/>
              <w:spacing w:after="0"/>
              <w:rPr>
                <w:noProof/>
                <w:sz w:val="8"/>
                <w:szCs w:val="8"/>
              </w:rPr>
            </w:pPr>
          </w:p>
        </w:tc>
        <w:tc>
          <w:tcPr>
            <w:tcW w:w="2128" w:type="dxa"/>
            <w:tcBorders>
              <w:top w:val="nil"/>
              <w:left w:val="nil"/>
              <w:bottom w:val="nil"/>
              <w:right w:val="single" w:sz="4" w:space="0" w:color="auto"/>
            </w:tcBorders>
          </w:tcPr>
          <w:p w14:paraId="0A15AAA1" w14:textId="77777777" w:rsidR="0016265E" w:rsidRDefault="0016265E" w:rsidP="00CF7E57">
            <w:pPr>
              <w:pStyle w:val="CRCoverPage"/>
              <w:spacing w:after="0"/>
              <w:rPr>
                <w:noProof/>
                <w:sz w:val="8"/>
                <w:szCs w:val="8"/>
              </w:rPr>
            </w:pPr>
          </w:p>
        </w:tc>
      </w:tr>
      <w:tr w:rsidR="0016265E" w14:paraId="06CC9EBF" w14:textId="77777777" w:rsidTr="00CF7E57">
        <w:trPr>
          <w:cantSplit/>
        </w:trPr>
        <w:tc>
          <w:tcPr>
            <w:tcW w:w="1845" w:type="dxa"/>
            <w:tcBorders>
              <w:top w:val="nil"/>
              <w:left w:val="single" w:sz="4" w:space="0" w:color="auto"/>
              <w:bottom w:val="nil"/>
              <w:right w:val="nil"/>
            </w:tcBorders>
            <w:hideMark/>
          </w:tcPr>
          <w:p w14:paraId="3173F35B" w14:textId="77777777" w:rsidR="0016265E" w:rsidRDefault="0016265E" w:rsidP="00CF7E57">
            <w:pPr>
              <w:pStyle w:val="CRCoverPage"/>
              <w:tabs>
                <w:tab w:val="right" w:pos="1759"/>
              </w:tabs>
              <w:spacing w:after="0"/>
              <w:rPr>
                <w:b/>
                <w:i/>
                <w:noProof/>
              </w:rPr>
            </w:pPr>
            <w:r>
              <w:rPr>
                <w:b/>
                <w:i/>
                <w:noProof/>
              </w:rPr>
              <w:t>Category:</w:t>
            </w:r>
          </w:p>
        </w:tc>
        <w:tc>
          <w:tcPr>
            <w:tcW w:w="851" w:type="dxa"/>
            <w:shd w:val="pct30" w:color="FFFF00" w:fill="auto"/>
            <w:hideMark/>
          </w:tcPr>
          <w:p w14:paraId="484BBF40" w14:textId="77777777" w:rsidR="0016265E" w:rsidRDefault="0016265E" w:rsidP="00CF7E57">
            <w:pPr>
              <w:pStyle w:val="CRCoverPage"/>
              <w:spacing w:after="0"/>
              <w:ind w:left="100" w:right="-609"/>
              <w:rPr>
                <w:b/>
                <w:noProof/>
              </w:rPr>
            </w:pPr>
            <w:r>
              <w:t>F</w:t>
            </w:r>
          </w:p>
        </w:tc>
        <w:tc>
          <w:tcPr>
            <w:tcW w:w="3403" w:type="dxa"/>
            <w:gridSpan w:val="5"/>
          </w:tcPr>
          <w:p w14:paraId="1CF4E83F" w14:textId="77777777" w:rsidR="0016265E" w:rsidRDefault="0016265E" w:rsidP="00CF7E57">
            <w:pPr>
              <w:pStyle w:val="CRCoverPage"/>
              <w:spacing w:after="0"/>
              <w:rPr>
                <w:noProof/>
              </w:rPr>
            </w:pPr>
          </w:p>
        </w:tc>
        <w:tc>
          <w:tcPr>
            <w:tcW w:w="1418" w:type="dxa"/>
            <w:gridSpan w:val="3"/>
            <w:hideMark/>
          </w:tcPr>
          <w:p w14:paraId="7A7E853C" w14:textId="77777777" w:rsidR="0016265E" w:rsidRDefault="0016265E" w:rsidP="00CF7E57">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CA5285" w14:textId="77777777" w:rsidR="0016265E" w:rsidRDefault="00FC54E4" w:rsidP="00CF7E57">
            <w:pPr>
              <w:pStyle w:val="CRCoverPage"/>
              <w:spacing w:after="0"/>
              <w:ind w:left="100"/>
              <w:rPr>
                <w:noProof/>
              </w:rPr>
            </w:pPr>
            <w:r>
              <w:fldChar w:fldCharType="begin"/>
            </w:r>
            <w:r>
              <w:instrText xml:space="preserve"> DOCPROPERTY  Release  \* MERGEFORMAT </w:instrText>
            </w:r>
            <w:r>
              <w:fldChar w:fldCharType="separate"/>
            </w:r>
            <w:r w:rsidR="0016265E">
              <w:rPr>
                <w:noProof/>
              </w:rPr>
              <w:t>Rel-1</w:t>
            </w:r>
            <w:r>
              <w:rPr>
                <w:noProof/>
              </w:rPr>
              <w:fldChar w:fldCharType="end"/>
            </w:r>
            <w:r w:rsidR="0016265E">
              <w:rPr>
                <w:noProof/>
              </w:rPr>
              <w:t>6</w:t>
            </w:r>
          </w:p>
        </w:tc>
      </w:tr>
      <w:tr w:rsidR="0016265E" w14:paraId="54A6F635" w14:textId="77777777" w:rsidTr="00CF7E57">
        <w:tc>
          <w:tcPr>
            <w:tcW w:w="1845" w:type="dxa"/>
            <w:tcBorders>
              <w:top w:val="nil"/>
              <w:left w:val="single" w:sz="4" w:space="0" w:color="auto"/>
              <w:bottom w:val="single" w:sz="4" w:space="0" w:color="auto"/>
              <w:right w:val="nil"/>
            </w:tcBorders>
          </w:tcPr>
          <w:p w14:paraId="72F2C479" w14:textId="77777777" w:rsidR="0016265E" w:rsidRDefault="0016265E" w:rsidP="00CF7E57">
            <w:pPr>
              <w:pStyle w:val="CRCoverPage"/>
              <w:spacing w:after="0"/>
              <w:rPr>
                <w:b/>
                <w:i/>
                <w:noProof/>
              </w:rPr>
            </w:pPr>
          </w:p>
        </w:tc>
        <w:tc>
          <w:tcPr>
            <w:tcW w:w="4678" w:type="dxa"/>
            <w:gridSpan w:val="8"/>
            <w:tcBorders>
              <w:top w:val="nil"/>
              <w:left w:val="nil"/>
              <w:bottom w:val="single" w:sz="4" w:space="0" w:color="auto"/>
              <w:right w:val="nil"/>
            </w:tcBorders>
            <w:hideMark/>
          </w:tcPr>
          <w:p w14:paraId="666853E9" w14:textId="77777777" w:rsidR="0016265E" w:rsidRDefault="0016265E" w:rsidP="00CF7E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7F885" w14:textId="77777777" w:rsidR="0016265E" w:rsidRDefault="0016265E" w:rsidP="00CF7E5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EB5EF37" w14:textId="77777777" w:rsidR="0016265E" w:rsidRDefault="0016265E" w:rsidP="00CF7E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265E" w14:paraId="2B8FEA6A" w14:textId="77777777" w:rsidTr="00CF7E57">
        <w:tc>
          <w:tcPr>
            <w:tcW w:w="1845" w:type="dxa"/>
          </w:tcPr>
          <w:p w14:paraId="24403861" w14:textId="77777777" w:rsidR="0016265E" w:rsidRDefault="0016265E" w:rsidP="00CF7E57">
            <w:pPr>
              <w:pStyle w:val="CRCoverPage"/>
              <w:spacing w:after="0"/>
              <w:rPr>
                <w:b/>
                <w:i/>
                <w:noProof/>
                <w:sz w:val="8"/>
                <w:szCs w:val="8"/>
              </w:rPr>
            </w:pPr>
          </w:p>
        </w:tc>
        <w:tc>
          <w:tcPr>
            <w:tcW w:w="7800" w:type="dxa"/>
            <w:gridSpan w:val="10"/>
          </w:tcPr>
          <w:p w14:paraId="4EBFB502" w14:textId="77777777" w:rsidR="0016265E" w:rsidRDefault="0016265E" w:rsidP="00CF7E57">
            <w:pPr>
              <w:pStyle w:val="CRCoverPage"/>
              <w:spacing w:after="0"/>
              <w:rPr>
                <w:noProof/>
                <w:sz w:val="8"/>
                <w:szCs w:val="8"/>
              </w:rPr>
            </w:pPr>
          </w:p>
        </w:tc>
      </w:tr>
      <w:tr w:rsidR="0016265E" w14:paraId="6D20DB15" w14:textId="77777777" w:rsidTr="00CF7E57">
        <w:tc>
          <w:tcPr>
            <w:tcW w:w="2696" w:type="dxa"/>
            <w:gridSpan w:val="2"/>
            <w:tcBorders>
              <w:top w:val="single" w:sz="4" w:space="0" w:color="auto"/>
              <w:left w:val="single" w:sz="4" w:space="0" w:color="auto"/>
              <w:bottom w:val="nil"/>
              <w:right w:val="nil"/>
            </w:tcBorders>
            <w:hideMark/>
          </w:tcPr>
          <w:p w14:paraId="4B20B26F" w14:textId="77777777" w:rsidR="0016265E" w:rsidRDefault="0016265E" w:rsidP="00CF7E57">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06A2291" w14:textId="7CE25A1D" w:rsidR="0016265E" w:rsidRDefault="0016265E" w:rsidP="0016265E">
            <w:pPr>
              <w:pStyle w:val="CRCoverPage"/>
              <w:spacing w:after="0"/>
              <w:rPr>
                <w:noProof/>
              </w:rPr>
            </w:pPr>
            <w:r>
              <w:rPr>
                <w:noProof/>
              </w:rPr>
              <w:t xml:space="preserve">For RACS support, an E-UTRAN that is configured with mode A operation needs to provide </w:t>
            </w:r>
            <w:r w:rsidRPr="0016265E">
              <w:rPr>
                <w:noProof/>
              </w:rPr>
              <w:t>the MME both formats (i.e the TS 36.331 format and TS 38.331 format</w:t>
            </w:r>
            <w:r>
              <w:rPr>
                <w:noProof/>
              </w:rPr>
              <w:t>) of the UE Radio Capabilities for Paging (URCfP), when it extracts them from the UE Radio Capability provided from UE via RRC.</w:t>
            </w:r>
          </w:p>
          <w:p w14:paraId="588A8671" w14:textId="77777777" w:rsidR="0016265E" w:rsidRDefault="0016265E" w:rsidP="0016265E">
            <w:pPr>
              <w:pStyle w:val="CRCoverPage"/>
              <w:spacing w:after="0"/>
              <w:rPr>
                <w:noProof/>
              </w:rPr>
            </w:pPr>
          </w:p>
          <w:p w14:paraId="7B079660" w14:textId="59F05379" w:rsidR="0016265E" w:rsidRPr="005A68F9" w:rsidRDefault="0016265E" w:rsidP="0016265E">
            <w:pPr>
              <w:pStyle w:val="CRCoverPage"/>
              <w:spacing w:after="0"/>
              <w:rPr>
                <w:b/>
                <w:bCs/>
                <w:noProof/>
              </w:rPr>
            </w:pPr>
            <w:r>
              <w:rPr>
                <w:noProof/>
              </w:rPr>
              <w:t>Currently</w:t>
            </w:r>
            <w:r w:rsidR="00CF7E57">
              <w:rPr>
                <w:noProof/>
              </w:rPr>
              <w:t>,</w:t>
            </w:r>
            <w:r>
              <w:rPr>
                <w:noProof/>
              </w:rPr>
              <w:t xml:space="preserve"> only TS 36.331 format of the URCfP is supported over S1-AP and </w:t>
            </w:r>
            <w:r w:rsidR="00CF7E57">
              <w:rPr>
                <w:noProof/>
              </w:rPr>
              <w:t>no</w:t>
            </w:r>
            <w:r>
              <w:rPr>
                <w:noProof/>
              </w:rPr>
              <w:t xml:space="preserve"> NR format </w:t>
            </w:r>
            <w:r w:rsidR="00CF7E57">
              <w:rPr>
                <w:noProof/>
              </w:rPr>
              <w:t>can be provided</w:t>
            </w:r>
            <w:r>
              <w:rPr>
                <w:noProof/>
              </w:rPr>
              <w:t>.</w:t>
            </w:r>
            <w:r w:rsidR="00CF7E57">
              <w:rPr>
                <w:noProof/>
              </w:rPr>
              <w:t xml:space="preserve"> This causes misalignment with the mode A function</w:t>
            </w:r>
          </w:p>
        </w:tc>
      </w:tr>
      <w:tr w:rsidR="0016265E" w14:paraId="01957A89" w14:textId="77777777" w:rsidTr="00CF7E57">
        <w:tc>
          <w:tcPr>
            <w:tcW w:w="2696" w:type="dxa"/>
            <w:gridSpan w:val="2"/>
            <w:tcBorders>
              <w:top w:val="nil"/>
              <w:left w:val="single" w:sz="4" w:space="0" w:color="auto"/>
              <w:bottom w:val="nil"/>
              <w:right w:val="nil"/>
            </w:tcBorders>
          </w:tcPr>
          <w:p w14:paraId="2081985C" w14:textId="77777777" w:rsidR="0016265E" w:rsidRDefault="0016265E" w:rsidP="00CF7E57">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BED245" w14:textId="77777777" w:rsidR="0016265E" w:rsidRDefault="0016265E" w:rsidP="00CF7E57">
            <w:pPr>
              <w:pStyle w:val="CRCoverPage"/>
              <w:spacing w:after="0"/>
              <w:rPr>
                <w:noProof/>
                <w:sz w:val="8"/>
                <w:szCs w:val="8"/>
              </w:rPr>
            </w:pPr>
          </w:p>
        </w:tc>
      </w:tr>
      <w:tr w:rsidR="0016265E" w14:paraId="4F9C2773" w14:textId="77777777" w:rsidTr="00CF7E57">
        <w:tc>
          <w:tcPr>
            <w:tcW w:w="2696" w:type="dxa"/>
            <w:gridSpan w:val="2"/>
            <w:tcBorders>
              <w:top w:val="nil"/>
              <w:left w:val="single" w:sz="4" w:space="0" w:color="auto"/>
              <w:bottom w:val="nil"/>
              <w:right w:val="nil"/>
            </w:tcBorders>
            <w:hideMark/>
          </w:tcPr>
          <w:p w14:paraId="5E8A8899" w14:textId="77777777" w:rsidR="0016265E" w:rsidRDefault="0016265E" w:rsidP="00CF7E5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AC71887" w14:textId="171FFB82" w:rsidR="0016265E" w:rsidRPr="0016265E" w:rsidRDefault="0016265E" w:rsidP="0016265E">
            <w:pPr>
              <w:pStyle w:val="CRCoverPage"/>
              <w:spacing w:after="0"/>
            </w:pPr>
            <w:r>
              <w:t>This CR proposes to add a new</w:t>
            </w:r>
            <w:r w:rsidRPr="0016265E">
              <w:t xml:space="preserve"> </w:t>
            </w:r>
            <w:r w:rsidRPr="0016265E">
              <w:rPr>
                <w:i/>
                <w:iCs/>
              </w:rPr>
              <w:t xml:space="preserve">UE Radio Capability for Paging </w:t>
            </w:r>
            <w:r w:rsidR="002C19FC">
              <w:rPr>
                <w:i/>
                <w:iCs/>
              </w:rPr>
              <w:t>for</w:t>
            </w:r>
            <w:r w:rsidRPr="0016265E">
              <w:rPr>
                <w:i/>
                <w:iCs/>
              </w:rPr>
              <w:t xml:space="preserve"> NR</w:t>
            </w:r>
            <w:r>
              <w:rPr>
                <w:i/>
                <w:iCs/>
              </w:rPr>
              <w:t xml:space="preserve"> </w:t>
            </w:r>
            <w:r>
              <w:t xml:space="preserve">IE in the </w:t>
            </w:r>
            <w:r w:rsidR="00CF7E57" w:rsidRPr="00CF7E57">
              <w:t>UE CAPABILITY INFO INDICATION</w:t>
            </w:r>
            <w:r w:rsidR="00CF7E57">
              <w:t xml:space="preserve"> message.</w:t>
            </w:r>
          </w:p>
          <w:p w14:paraId="36F33CC8" w14:textId="77777777" w:rsidR="0016265E" w:rsidRDefault="0016265E" w:rsidP="00CF7E57">
            <w:pPr>
              <w:pStyle w:val="CRCoverPage"/>
              <w:spacing w:after="0"/>
            </w:pPr>
          </w:p>
          <w:p w14:paraId="2C6F8C2D" w14:textId="77777777" w:rsidR="0016265E" w:rsidRDefault="0016265E" w:rsidP="00CF7E57">
            <w:pPr>
              <w:pStyle w:val="CRCoverPage"/>
              <w:spacing w:after="0"/>
              <w:ind w:left="100"/>
            </w:pPr>
            <w:r>
              <w:rPr>
                <w:u w:val="single"/>
              </w:rPr>
              <w:t>Impact analysis</w:t>
            </w:r>
            <w:r>
              <w:t xml:space="preserve">: </w:t>
            </w:r>
          </w:p>
          <w:p w14:paraId="0AFE0F43" w14:textId="52870F02" w:rsidR="0016265E" w:rsidRDefault="0016265E" w:rsidP="0016265E">
            <w:pPr>
              <w:pStyle w:val="CRCoverPage"/>
              <w:spacing w:after="0"/>
              <w:ind w:left="100"/>
            </w:pPr>
            <w:r>
              <w:t>This CR has isolated impact towards the previous version of the specification because it is addition of new IE that aligns with the stage 2 behaviour of RACS support.</w:t>
            </w:r>
          </w:p>
        </w:tc>
      </w:tr>
      <w:tr w:rsidR="0016265E" w14:paraId="565D4E56" w14:textId="77777777" w:rsidTr="00CF7E57">
        <w:tc>
          <w:tcPr>
            <w:tcW w:w="2696" w:type="dxa"/>
            <w:gridSpan w:val="2"/>
            <w:tcBorders>
              <w:top w:val="nil"/>
              <w:left w:val="single" w:sz="4" w:space="0" w:color="auto"/>
              <w:bottom w:val="nil"/>
              <w:right w:val="nil"/>
            </w:tcBorders>
          </w:tcPr>
          <w:p w14:paraId="34A243C4" w14:textId="77777777" w:rsidR="0016265E" w:rsidRDefault="0016265E" w:rsidP="00CF7E57">
            <w:pPr>
              <w:pStyle w:val="CRCoverPage"/>
              <w:spacing w:after="0"/>
              <w:rPr>
                <w:b/>
                <w:i/>
                <w:noProof/>
                <w:sz w:val="8"/>
                <w:szCs w:val="8"/>
              </w:rPr>
            </w:pPr>
          </w:p>
        </w:tc>
        <w:tc>
          <w:tcPr>
            <w:tcW w:w="6949" w:type="dxa"/>
            <w:gridSpan w:val="9"/>
            <w:tcBorders>
              <w:top w:val="nil"/>
              <w:left w:val="nil"/>
              <w:bottom w:val="nil"/>
              <w:right w:val="single" w:sz="4" w:space="0" w:color="auto"/>
            </w:tcBorders>
          </w:tcPr>
          <w:p w14:paraId="500E79A3" w14:textId="77777777" w:rsidR="0016265E" w:rsidRDefault="0016265E" w:rsidP="00CF7E57">
            <w:pPr>
              <w:pStyle w:val="CRCoverPage"/>
              <w:spacing w:after="0"/>
              <w:rPr>
                <w:noProof/>
                <w:sz w:val="8"/>
                <w:szCs w:val="8"/>
              </w:rPr>
            </w:pPr>
          </w:p>
        </w:tc>
      </w:tr>
      <w:tr w:rsidR="0016265E" w14:paraId="2930C95A" w14:textId="77777777" w:rsidTr="00CF7E57">
        <w:tc>
          <w:tcPr>
            <w:tcW w:w="2696" w:type="dxa"/>
            <w:gridSpan w:val="2"/>
            <w:tcBorders>
              <w:top w:val="nil"/>
              <w:left w:val="single" w:sz="4" w:space="0" w:color="auto"/>
              <w:bottom w:val="single" w:sz="4" w:space="0" w:color="auto"/>
              <w:right w:val="nil"/>
            </w:tcBorders>
            <w:hideMark/>
          </w:tcPr>
          <w:p w14:paraId="54931734" w14:textId="77777777" w:rsidR="0016265E" w:rsidRDefault="0016265E" w:rsidP="00CF7E5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9EDF731" w14:textId="1F87E413" w:rsidR="0016265E" w:rsidRDefault="0016265E" w:rsidP="00CF7E57">
            <w:pPr>
              <w:pStyle w:val="CRCoverPage"/>
              <w:spacing w:after="0"/>
              <w:rPr>
                <w:noProof/>
              </w:rPr>
            </w:pPr>
            <w:r>
              <w:rPr>
                <w:noProof/>
              </w:rPr>
              <w:t>Misalignment with SA2 specifications for RACS supporting E-UTRAN configured with mode A operation.</w:t>
            </w:r>
          </w:p>
        </w:tc>
      </w:tr>
      <w:tr w:rsidR="0016265E" w14:paraId="06C66B4E" w14:textId="77777777" w:rsidTr="00CF7E57">
        <w:tc>
          <w:tcPr>
            <w:tcW w:w="2696" w:type="dxa"/>
            <w:gridSpan w:val="2"/>
          </w:tcPr>
          <w:p w14:paraId="4FA93E29" w14:textId="77777777" w:rsidR="0016265E" w:rsidRDefault="0016265E" w:rsidP="00CF7E57">
            <w:pPr>
              <w:pStyle w:val="CRCoverPage"/>
              <w:spacing w:after="0"/>
              <w:rPr>
                <w:b/>
                <w:i/>
                <w:noProof/>
                <w:sz w:val="8"/>
                <w:szCs w:val="8"/>
              </w:rPr>
            </w:pPr>
          </w:p>
        </w:tc>
        <w:tc>
          <w:tcPr>
            <w:tcW w:w="6949" w:type="dxa"/>
            <w:gridSpan w:val="9"/>
          </w:tcPr>
          <w:p w14:paraId="2AC29B24" w14:textId="77777777" w:rsidR="0016265E" w:rsidRDefault="0016265E" w:rsidP="00CF7E57">
            <w:pPr>
              <w:pStyle w:val="CRCoverPage"/>
              <w:spacing w:after="0"/>
              <w:rPr>
                <w:noProof/>
                <w:sz w:val="8"/>
                <w:szCs w:val="8"/>
              </w:rPr>
            </w:pPr>
          </w:p>
        </w:tc>
      </w:tr>
      <w:tr w:rsidR="0016265E" w14:paraId="1FE5DB84" w14:textId="77777777" w:rsidTr="00CF7E57">
        <w:tc>
          <w:tcPr>
            <w:tcW w:w="2696" w:type="dxa"/>
            <w:gridSpan w:val="2"/>
            <w:tcBorders>
              <w:top w:val="single" w:sz="4" w:space="0" w:color="auto"/>
              <w:left w:val="single" w:sz="4" w:space="0" w:color="auto"/>
              <w:bottom w:val="nil"/>
              <w:right w:val="nil"/>
            </w:tcBorders>
            <w:hideMark/>
          </w:tcPr>
          <w:p w14:paraId="050F3DCC" w14:textId="77777777" w:rsidR="0016265E" w:rsidRDefault="0016265E" w:rsidP="00CF7E57">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4C25FE6" w14:textId="6D9703D9" w:rsidR="0016265E" w:rsidRDefault="002C2981" w:rsidP="00CF7E57">
            <w:pPr>
              <w:pStyle w:val="CRCoverPage"/>
              <w:spacing w:after="0"/>
              <w:ind w:left="100"/>
              <w:rPr>
                <w:noProof/>
              </w:rPr>
            </w:pPr>
            <w:r>
              <w:rPr>
                <w:noProof/>
              </w:rPr>
              <w:t>8.9.2</w:t>
            </w:r>
            <w:r w:rsidR="0016265E">
              <w:rPr>
                <w:noProof/>
              </w:rPr>
              <w:t xml:space="preserve">, </w:t>
            </w:r>
            <w:r w:rsidR="009072D5">
              <w:rPr>
                <w:noProof/>
              </w:rPr>
              <w:t xml:space="preserve">9.1.10, 9.2.1.X (new), </w:t>
            </w:r>
            <w:r w:rsidR="0016265E">
              <w:rPr>
                <w:noProof/>
              </w:rPr>
              <w:t>9.3.</w:t>
            </w:r>
            <w:r w:rsidR="009072D5">
              <w:rPr>
                <w:noProof/>
              </w:rPr>
              <w:t>3</w:t>
            </w:r>
            <w:r w:rsidR="0016265E">
              <w:rPr>
                <w:noProof/>
              </w:rPr>
              <w:t>, 9.3.</w:t>
            </w:r>
            <w:r w:rsidR="009072D5">
              <w:rPr>
                <w:noProof/>
              </w:rPr>
              <w:t>6</w:t>
            </w:r>
          </w:p>
        </w:tc>
      </w:tr>
      <w:tr w:rsidR="0016265E" w14:paraId="082A0CD7" w14:textId="77777777" w:rsidTr="00CF7E57">
        <w:tc>
          <w:tcPr>
            <w:tcW w:w="2696" w:type="dxa"/>
            <w:gridSpan w:val="2"/>
            <w:tcBorders>
              <w:top w:val="nil"/>
              <w:left w:val="single" w:sz="4" w:space="0" w:color="auto"/>
              <w:bottom w:val="nil"/>
              <w:right w:val="nil"/>
            </w:tcBorders>
          </w:tcPr>
          <w:p w14:paraId="50230C14" w14:textId="77777777" w:rsidR="0016265E" w:rsidRDefault="0016265E" w:rsidP="00CF7E57">
            <w:pPr>
              <w:pStyle w:val="CRCoverPage"/>
              <w:spacing w:after="0"/>
              <w:rPr>
                <w:b/>
                <w:i/>
                <w:noProof/>
                <w:sz w:val="8"/>
                <w:szCs w:val="8"/>
              </w:rPr>
            </w:pPr>
          </w:p>
        </w:tc>
        <w:tc>
          <w:tcPr>
            <w:tcW w:w="6949" w:type="dxa"/>
            <w:gridSpan w:val="9"/>
            <w:tcBorders>
              <w:top w:val="nil"/>
              <w:left w:val="nil"/>
              <w:bottom w:val="nil"/>
              <w:right w:val="single" w:sz="4" w:space="0" w:color="auto"/>
            </w:tcBorders>
          </w:tcPr>
          <w:p w14:paraId="6B932CC9" w14:textId="77777777" w:rsidR="0016265E" w:rsidRDefault="0016265E" w:rsidP="00CF7E57">
            <w:pPr>
              <w:pStyle w:val="CRCoverPage"/>
              <w:spacing w:after="0"/>
              <w:rPr>
                <w:noProof/>
                <w:sz w:val="8"/>
                <w:szCs w:val="8"/>
              </w:rPr>
            </w:pPr>
          </w:p>
        </w:tc>
      </w:tr>
      <w:tr w:rsidR="0016265E" w14:paraId="37812610" w14:textId="77777777" w:rsidTr="00CF7E57">
        <w:tc>
          <w:tcPr>
            <w:tcW w:w="2696" w:type="dxa"/>
            <w:gridSpan w:val="2"/>
            <w:tcBorders>
              <w:top w:val="nil"/>
              <w:left w:val="single" w:sz="4" w:space="0" w:color="auto"/>
              <w:bottom w:val="nil"/>
              <w:right w:val="nil"/>
            </w:tcBorders>
          </w:tcPr>
          <w:p w14:paraId="503B4449" w14:textId="77777777" w:rsidR="0016265E" w:rsidRDefault="0016265E" w:rsidP="00CF7E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B7767F" w14:textId="77777777" w:rsidR="0016265E" w:rsidRDefault="0016265E" w:rsidP="00CF7E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5498EAC" w14:textId="77777777" w:rsidR="0016265E" w:rsidRDefault="0016265E" w:rsidP="00CF7E57">
            <w:pPr>
              <w:pStyle w:val="CRCoverPage"/>
              <w:spacing w:after="0"/>
              <w:jc w:val="center"/>
              <w:rPr>
                <w:b/>
                <w:caps/>
                <w:noProof/>
              </w:rPr>
            </w:pPr>
            <w:r>
              <w:rPr>
                <w:b/>
                <w:caps/>
                <w:noProof/>
              </w:rPr>
              <w:t>N</w:t>
            </w:r>
          </w:p>
        </w:tc>
        <w:tc>
          <w:tcPr>
            <w:tcW w:w="2978" w:type="dxa"/>
            <w:gridSpan w:val="4"/>
          </w:tcPr>
          <w:p w14:paraId="21F34097" w14:textId="77777777" w:rsidR="0016265E" w:rsidRDefault="0016265E" w:rsidP="00CF7E57">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C01AE1C" w14:textId="77777777" w:rsidR="0016265E" w:rsidRDefault="0016265E" w:rsidP="00CF7E57">
            <w:pPr>
              <w:pStyle w:val="CRCoverPage"/>
              <w:spacing w:after="0"/>
              <w:ind w:left="99"/>
              <w:rPr>
                <w:noProof/>
              </w:rPr>
            </w:pPr>
          </w:p>
        </w:tc>
      </w:tr>
      <w:tr w:rsidR="0016265E" w14:paraId="65AE5AD1" w14:textId="77777777" w:rsidTr="00CF7E57">
        <w:tc>
          <w:tcPr>
            <w:tcW w:w="2696" w:type="dxa"/>
            <w:gridSpan w:val="2"/>
            <w:tcBorders>
              <w:top w:val="nil"/>
              <w:left w:val="single" w:sz="4" w:space="0" w:color="auto"/>
              <w:bottom w:val="nil"/>
              <w:right w:val="nil"/>
            </w:tcBorders>
            <w:hideMark/>
          </w:tcPr>
          <w:p w14:paraId="709E0EFF" w14:textId="77777777" w:rsidR="0016265E" w:rsidRDefault="0016265E" w:rsidP="00CF7E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B24F02" w14:textId="77777777" w:rsidR="0016265E" w:rsidRDefault="0016265E" w:rsidP="00CF7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8E0207" w14:textId="77777777" w:rsidR="0016265E" w:rsidRDefault="0016265E" w:rsidP="00CF7E57">
            <w:pPr>
              <w:pStyle w:val="CRCoverPage"/>
              <w:spacing w:after="0"/>
              <w:jc w:val="center"/>
              <w:rPr>
                <w:b/>
                <w:caps/>
                <w:noProof/>
              </w:rPr>
            </w:pPr>
            <w:r>
              <w:rPr>
                <w:b/>
                <w:caps/>
                <w:noProof/>
              </w:rPr>
              <w:t>x</w:t>
            </w:r>
          </w:p>
        </w:tc>
        <w:tc>
          <w:tcPr>
            <w:tcW w:w="2978" w:type="dxa"/>
            <w:gridSpan w:val="4"/>
            <w:hideMark/>
          </w:tcPr>
          <w:p w14:paraId="53F09B96" w14:textId="77777777" w:rsidR="0016265E" w:rsidRDefault="0016265E" w:rsidP="00CF7E57">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508DA98D" w14:textId="77777777" w:rsidR="0016265E" w:rsidRDefault="0016265E" w:rsidP="00CF7E57">
            <w:pPr>
              <w:pStyle w:val="CRCoverPage"/>
              <w:spacing w:after="0"/>
              <w:ind w:left="99"/>
              <w:rPr>
                <w:noProof/>
              </w:rPr>
            </w:pPr>
            <w:r>
              <w:rPr>
                <w:noProof/>
              </w:rPr>
              <w:t xml:space="preserve">TS/TR ... CR ... </w:t>
            </w:r>
          </w:p>
        </w:tc>
      </w:tr>
      <w:tr w:rsidR="0016265E" w14:paraId="4BD72F33" w14:textId="77777777" w:rsidTr="00CF7E57">
        <w:tc>
          <w:tcPr>
            <w:tcW w:w="2696" w:type="dxa"/>
            <w:gridSpan w:val="2"/>
            <w:tcBorders>
              <w:top w:val="nil"/>
              <w:left w:val="single" w:sz="4" w:space="0" w:color="auto"/>
              <w:bottom w:val="nil"/>
              <w:right w:val="nil"/>
            </w:tcBorders>
            <w:hideMark/>
          </w:tcPr>
          <w:p w14:paraId="6CDEE089" w14:textId="77777777" w:rsidR="0016265E" w:rsidRDefault="0016265E" w:rsidP="00CF7E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D58D517" w14:textId="77777777" w:rsidR="0016265E" w:rsidRDefault="0016265E" w:rsidP="00CF7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F3ADCC" w14:textId="77777777" w:rsidR="0016265E" w:rsidRDefault="0016265E" w:rsidP="00CF7E57">
            <w:pPr>
              <w:pStyle w:val="CRCoverPage"/>
              <w:spacing w:after="0"/>
              <w:jc w:val="center"/>
              <w:rPr>
                <w:b/>
                <w:caps/>
                <w:noProof/>
              </w:rPr>
            </w:pPr>
            <w:r>
              <w:rPr>
                <w:b/>
                <w:caps/>
                <w:noProof/>
              </w:rPr>
              <w:t>x</w:t>
            </w:r>
          </w:p>
        </w:tc>
        <w:tc>
          <w:tcPr>
            <w:tcW w:w="2978" w:type="dxa"/>
            <w:gridSpan w:val="4"/>
            <w:hideMark/>
          </w:tcPr>
          <w:p w14:paraId="065F27CE" w14:textId="77777777" w:rsidR="0016265E" w:rsidRDefault="0016265E" w:rsidP="00CF7E57">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B86C243" w14:textId="77777777" w:rsidR="0016265E" w:rsidRDefault="0016265E" w:rsidP="00CF7E57">
            <w:pPr>
              <w:pStyle w:val="CRCoverPage"/>
              <w:spacing w:after="0"/>
              <w:ind w:left="99"/>
              <w:rPr>
                <w:noProof/>
              </w:rPr>
            </w:pPr>
            <w:r>
              <w:rPr>
                <w:noProof/>
              </w:rPr>
              <w:t xml:space="preserve">TS/TR ... CR ... </w:t>
            </w:r>
          </w:p>
        </w:tc>
      </w:tr>
      <w:tr w:rsidR="0016265E" w14:paraId="20BA63C9" w14:textId="77777777" w:rsidTr="00CF7E57">
        <w:tc>
          <w:tcPr>
            <w:tcW w:w="2696" w:type="dxa"/>
            <w:gridSpan w:val="2"/>
            <w:tcBorders>
              <w:top w:val="nil"/>
              <w:left w:val="single" w:sz="4" w:space="0" w:color="auto"/>
              <w:bottom w:val="nil"/>
              <w:right w:val="nil"/>
            </w:tcBorders>
            <w:hideMark/>
          </w:tcPr>
          <w:p w14:paraId="193A8D79" w14:textId="77777777" w:rsidR="0016265E" w:rsidRDefault="0016265E" w:rsidP="00CF7E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521B8B" w14:textId="77777777" w:rsidR="0016265E" w:rsidRDefault="0016265E" w:rsidP="00CF7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F7935D" w14:textId="77777777" w:rsidR="0016265E" w:rsidRDefault="0016265E" w:rsidP="00CF7E57">
            <w:pPr>
              <w:pStyle w:val="CRCoverPage"/>
              <w:spacing w:after="0"/>
              <w:jc w:val="center"/>
              <w:rPr>
                <w:b/>
                <w:caps/>
                <w:noProof/>
              </w:rPr>
            </w:pPr>
            <w:r>
              <w:rPr>
                <w:b/>
                <w:caps/>
                <w:noProof/>
              </w:rPr>
              <w:t>x</w:t>
            </w:r>
          </w:p>
        </w:tc>
        <w:tc>
          <w:tcPr>
            <w:tcW w:w="2978" w:type="dxa"/>
            <w:gridSpan w:val="4"/>
            <w:hideMark/>
          </w:tcPr>
          <w:p w14:paraId="22DD37F8" w14:textId="77777777" w:rsidR="0016265E" w:rsidRDefault="0016265E" w:rsidP="00CF7E57">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BB8EF20" w14:textId="77777777" w:rsidR="0016265E" w:rsidRDefault="0016265E" w:rsidP="00CF7E57">
            <w:pPr>
              <w:pStyle w:val="CRCoverPage"/>
              <w:spacing w:after="0"/>
              <w:ind w:left="99"/>
              <w:rPr>
                <w:noProof/>
              </w:rPr>
            </w:pPr>
            <w:r>
              <w:rPr>
                <w:noProof/>
              </w:rPr>
              <w:t xml:space="preserve">TS/TR ... CR ... </w:t>
            </w:r>
          </w:p>
        </w:tc>
      </w:tr>
      <w:tr w:rsidR="0016265E" w14:paraId="77BD15F5" w14:textId="77777777" w:rsidTr="00CF7E57">
        <w:tc>
          <w:tcPr>
            <w:tcW w:w="2696" w:type="dxa"/>
            <w:gridSpan w:val="2"/>
            <w:tcBorders>
              <w:top w:val="nil"/>
              <w:left w:val="single" w:sz="4" w:space="0" w:color="auto"/>
              <w:bottom w:val="nil"/>
              <w:right w:val="nil"/>
            </w:tcBorders>
          </w:tcPr>
          <w:p w14:paraId="2992E299" w14:textId="77777777" w:rsidR="0016265E" w:rsidRDefault="0016265E" w:rsidP="00CF7E57">
            <w:pPr>
              <w:pStyle w:val="CRCoverPage"/>
              <w:spacing w:after="0"/>
              <w:rPr>
                <w:b/>
                <w:i/>
                <w:noProof/>
              </w:rPr>
            </w:pPr>
          </w:p>
        </w:tc>
        <w:tc>
          <w:tcPr>
            <w:tcW w:w="6949" w:type="dxa"/>
            <w:gridSpan w:val="9"/>
            <w:tcBorders>
              <w:top w:val="nil"/>
              <w:left w:val="nil"/>
              <w:bottom w:val="nil"/>
              <w:right w:val="single" w:sz="4" w:space="0" w:color="auto"/>
            </w:tcBorders>
          </w:tcPr>
          <w:p w14:paraId="030BD37D" w14:textId="77777777" w:rsidR="0016265E" w:rsidRDefault="0016265E" w:rsidP="00CF7E57">
            <w:pPr>
              <w:pStyle w:val="CRCoverPage"/>
              <w:spacing w:after="0"/>
              <w:rPr>
                <w:noProof/>
              </w:rPr>
            </w:pPr>
          </w:p>
        </w:tc>
      </w:tr>
      <w:tr w:rsidR="0016265E" w14:paraId="1ACFC989" w14:textId="77777777" w:rsidTr="00CF7E57">
        <w:tc>
          <w:tcPr>
            <w:tcW w:w="2696" w:type="dxa"/>
            <w:gridSpan w:val="2"/>
            <w:tcBorders>
              <w:top w:val="nil"/>
              <w:left w:val="single" w:sz="4" w:space="0" w:color="auto"/>
              <w:bottom w:val="single" w:sz="4" w:space="0" w:color="auto"/>
              <w:right w:val="nil"/>
            </w:tcBorders>
            <w:hideMark/>
          </w:tcPr>
          <w:p w14:paraId="2C005703" w14:textId="77777777" w:rsidR="0016265E" w:rsidRDefault="0016265E" w:rsidP="00CF7E57">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2416D400" w14:textId="77777777" w:rsidR="0016265E" w:rsidRDefault="0016265E" w:rsidP="00CF7E57">
            <w:pPr>
              <w:pStyle w:val="CRCoverPage"/>
              <w:spacing w:after="0"/>
              <w:ind w:left="100"/>
              <w:rPr>
                <w:noProof/>
              </w:rPr>
            </w:pPr>
          </w:p>
        </w:tc>
      </w:tr>
      <w:tr w:rsidR="0016265E" w14:paraId="2FF8A1DA" w14:textId="77777777" w:rsidTr="00CF7E57">
        <w:tc>
          <w:tcPr>
            <w:tcW w:w="2696" w:type="dxa"/>
            <w:gridSpan w:val="2"/>
            <w:tcBorders>
              <w:top w:val="single" w:sz="4" w:space="0" w:color="auto"/>
              <w:left w:val="nil"/>
              <w:bottom w:val="single" w:sz="4" w:space="0" w:color="auto"/>
              <w:right w:val="nil"/>
            </w:tcBorders>
          </w:tcPr>
          <w:p w14:paraId="307355D3" w14:textId="77777777" w:rsidR="0016265E" w:rsidRDefault="0016265E" w:rsidP="00CF7E57">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3B05D50" w14:textId="77777777" w:rsidR="0016265E" w:rsidRDefault="0016265E" w:rsidP="00CF7E57">
            <w:pPr>
              <w:pStyle w:val="CRCoverPage"/>
              <w:spacing w:after="0"/>
              <w:ind w:left="100"/>
              <w:rPr>
                <w:noProof/>
                <w:sz w:val="8"/>
                <w:szCs w:val="8"/>
              </w:rPr>
            </w:pPr>
          </w:p>
        </w:tc>
      </w:tr>
      <w:tr w:rsidR="0016265E" w14:paraId="7819F875" w14:textId="77777777" w:rsidTr="00CF7E57">
        <w:tc>
          <w:tcPr>
            <w:tcW w:w="2696" w:type="dxa"/>
            <w:gridSpan w:val="2"/>
            <w:tcBorders>
              <w:top w:val="single" w:sz="4" w:space="0" w:color="auto"/>
              <w:left w:val="single" w:sz="4" w:space="0" w:color="auto"/>
              <w:bottom w:val="single" w:sz="4" w:space="0" w:color="auto"/>
              <w:right w:val="nil"/>
            </w:tcBorders>
            <w:hideMark/>
          </w:tcPr>
          <w:p w14:paraId="7065EF3A" w14:textId="77777777" w:rsidR="0016265E" w:rsidRDefault="0016265E" w:rsidP="00CF7E5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1976568" w14:textId="77777777" w:rsidR="0016265E" w:rsidRDefault="0016265E" w:rsidP="00CF7E57">
            <w:pPr>
              <w:pStyle w:val="CRCoverPage"/>
              <w:spacing w:after="0"/>
              <w:ind w:left="100"/>
              <w:rPr>
                <w:noProof/>
              </w:rPr>
            </w:pPr>
          </w:p>
        </w:tc>
      </w:tr>
    </w:tbl>
    <w:p w14:paraId="175D8AC1" w14:textId="77777777" w:rsidR="0016265E" w:rsidRDefault="0016265E" w:rsidP="0016265E"/>
    <w:p w14:paraId="7AA0D777" w14:textId="77777777" w:rsidR="0016265E" w:rsidRDefault="0016265E" w:rsidP="0016265E"/>
    <w:p w14:paraId="0776E9C5" w14:textId="77777777" w:rsidR="0016265E" w:rsidRPr="00E7206A" w:rsidRDefault="0016265E" w:rsidP="0016265E">
      <w:pPr>
        <w:rPr>
          <w:b/>
          <w:bCs/>
        </w:rPr>
      </w:pPr>
      <w:r w:rsidRPr="00E7206A">
        <w:rPr>
          <w:b/>
          <w:bCs/>
          <w:highlight w:val="yellow"/>
        </w:rPr>
        <w:lastRenderedPageBreak/>
        <w:t>START OF CHANGES</w:t>
      </w:r>
    </w:p>
    <w:p w14:paraId="203B1FB7" w14:textId="77777777" w:rsidR="00CF7E57" w:rsidRPr="00CF7E57" w:rsidRDefault="00CF7E57" w:rsidP="00CF7E57">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2" w:name="_Toc20953513"/>
      <w:bookmarkStart w:id="3" w:name="_Toc29390690"/>
      <w:bookmarkStart w:id="4" w:name="_Toc36551427"/>
      <w:bookmarkStart w:id="5" w:name="_Toc45831638"/>
      <w:bookmarkStart w:id="6" w:name="_Toc51762591"/>
      <w:bookmarkStart w:id="7" w:name="_Toc56521406"/>
      <w:r w:rsidRPr="00CF7E57">
        <w:rPr>
          <w:rFonts w:ascii="Arial" w:eastAsia="Times New Roman" w:hAnsi="Arial"/>
          <w:sz w:val="32"/>
          <w:lang w:eastAsia="en-GB"/>
        </w:rPr>
        <w:t>8.9</w:t>
      </w:r>
      <w:r w:rsidRPr="00CF7E57">
        <w:rPr>
          <w:rFonts w:ascii="Arial" w:eastAsia="Times New Roman" w:hAnsi="Arial"/>
          <w:sz w:val="32"/>
          <w:lang w:eastAsia="en-GB"/>
        </w:rPr>
        <w:tab/>
        <w:t>UE Capability Info Indication</w:t>
      </w:r>
      <w:bookmarkEnd w:id="2"/>
      <w:bookmarkEnd w:id="3"/>
      <w:bookmarkEnd w:id="4"/>
      <w:bookmarkEnd w:id="5"/>
      <w:bookmarkEnd w:id="6"/>
      <w:bookmarkEnd w:id="7"/>
    </w:p>
    <w:p w14:paraId="173C649C" w14:textId="77777777" w:rsidR="00CF7E57" w:rsidRPr="00CF7E57" w:rsidRDefault="00CF7E57" w:rsidP="00CF7E57">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8" w:name="_Toc20953514"/>
      <w:bookmarkStart w:id="9" w:name="_Toc29390691"/>
      <w:bookmarkStart w:id="10" w:name="_Toc36551428"/>
      <w:bookmarkStart w:id="11" w:name="_Toc45831639"/>
      <w:bookmarkStart w:id="12" w:name="_Toc51762592"/>
      <w:bookmarkStart w:id="13" w:name="_Toc56521407"/>
      <w:r w:rsidRPr="00CF7E57">
        <w:rPr>
          <w:rFonts w:ascii="Arial" w:eastAsia="Times New Roman" w:hAnsi="Arial"/>
          <w:sz w:val="28"/>
          <w:lang w:eastAsia="en-GB"/>
        </w:rPr>
        <w:t>8.9.1</w:t>
      </w:r>
      <w:r w:rsidRPr="00CF7E57">
        <w:rPr>
          <w:rFonts w:ascii="Arial" w:eastAsia="Times New Roman" w:hAnsi="Arial"/>
          <w:sz w:val="28"/>
          <w:lang w:eastAsia="en-GB"/>
        </w:rPr>
        <w:tab/>
        <w:t>General</w:t>
      </w:r>
      <w:bookmarkEnd w:id="8"/>
      <w:bookmarkEnd w:id="9"/>
      <w:bookmarkEnd w:id="10"/>
      <w:bookmarkEnd w:id="11"/>
      <w:bookmarkEnd w:id="12"/>
      <w:bookmarkEnd w:id="13"/>
    </w:p>
    <w:p w14:paraId="02EC5FD6" w14:textId="77777777" w:rsidR="00CF7E57" w:rsidRPr="00CF7E57" w:rsidRDefault="00CF7E57" w:rsidP="00CF7E57">
      <w:pPr>
        <w:overflowPunct w:val="0"/>
        <w:autoSpaceDE w:val="0"/>
        <w:autoSpaceDN w:val="0"/>
        <w:adjustRightInd w:val="0"/>
        <w:rPr>
          <w:rFonts w:eastAsia="Times New Roman"/>
          <w:lang w:eastAsia="en-GB"/>
        </w:rPr>
      </w:pPr>
      <w:r w:rsidRPr="00CF7E57">
        <w:rPr>
          <w:rFonts w:eastAsia="Times New Roman"/>
          <w:lang w:eastAsia="en-GB"/>
        </w:rPr>
        <w:t>The purpose of the UE Capability Info Indication procedure is to enable the eNB to provide to the MME UE capability-related information.</w:t>
      </w:r>
    </w:p>
    <w:p w14:paraId="412539D5" w14:textId="77777777" w:rsidR="00CF7E57" w:rsidRPr="00CF7E57" w:rsidRDefault="00CF7E57" w:rsidP="00CF7E57">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4" w:name="_Toc20953515"/>
      <w:bookmarkStart w:id="15" w:name="_Toc29390692"/>
      <w:bookmarkStart w:id="16" w:name="_Toc36551429"/>
      <w:bookmarkStart w:id="17" w:name="_Toc45831640"/>
      <w:bookmarkStart w:id="18" w:name="_Toc51762593"/>
      <w:bookmarkStart w:id="19" w:name="_Toc56521408"/>
      <w:r w:rsidRPr="00CF7E57">
        <w:rPr>
          <w:rFonts w:ascii="Arial" w:eastAsia="Times New Roman" w:hAnsi="Arial"/>
          <w:sz w:val="28"/>
          <w:lang w:eastAsia="en-GB"/>
        </w:rPr>
        <w:t>8.9.2</w:t>
      </w:r>
      <w:r w:rsidRPr="00CF7E57">
        <w:rPr>
          <w:rFonts w:ascii="Arial" w:eastAsia="Times New Roman" w:hAnsi="Arial"/>
          <w:sz w:val="28"/>
          <w:lang w:eastAsia="en-GB"/>
        </w:rPr>
        <w:tab/>
        <w:t>Successful Operation</w:t>
      </w:r>
      <w:bookmarkEnd w:id="14"/>
      <w:bookmarkEnd w:id="15"/>
      <w:bookmarkEnd w:id="16"/>
      <w:bookmarkEnd w:id="17"/>
      <w:bookmarkEnd w:id="18"/>
      <w:bookmarkEnd w:id="19"/>
    </w:p>
    <w:p w14:paraId="4C2876D9" w14:textId="77777777" w:rsidR="00CF7E57" w:rsidRPr="00CF7E57" w:rsidRDefault="00CF7E57" w:rsidP="00CF7E57">
      <w:pPr>
        <w:keepNext/>
        <w:keepLines/>
        <w:overflowPunct w:val="0"/>
        <w:autoSpaceDE w:val="0"/>
        <w:autoSpaceDN w:val="0"/>
        <w:adjustRightInd w:val="0"/>
        <w:spacing w:before="60"/>
        <w:jc w:val="center"/>
        <w:rPr>
          <w:rFonts w:ascii="Arial" w:eastAsiaTheme="minorHAnsi" w:hAnsi="Arial" w:cs="Arial"/>
          <w:b/>
          <w:sz w:val="22"/>
          <w:szCs w:val="22"/>
          <w:lang w:eastAsia="en-GB"/>
        </w:rPr>
      </w:pPr>
      <w:r w:rsidRPr="00CF7E57">
        <w:rPr>
          <w:rFonts w:ascii="Arial" w:eastAsia="Times New Roman" w:hAnsi="Arial"/>
          <w:b/>
          <w:lang w:eastAsia="en-GB"/>
        </w:rPr>
        <w:object w:dxaOrig="4845" w:dyaOrig="2565" w14:anchorId="1C0FA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9pt;height:127.85pt" o:ole="" fillcolor="window">
            <v:imagedata r:id="rId11" o:title=""/>
          </v:shape>
          <o:OLEObject Type="Embed" ProgID="Word.Picture.8" ShapeID="_x0000_i1025" DrawAspect="Content" ObjectID="_1696348851" r:id="rId12"/>
        </w:object>
      </w:r>
    </w:p>
    <w:p w14:paraId="476444D7" w14:textId="77777777" w:rsidR="00CF7E57" w:rsidRPr="00CF7E57" w:rsidRDefault="00CF7E57" w:rsidP="00CF7E57">
      <w:pPr>
        <w:keepLines/>
        <w:overflowPunct w:val="0"/>
        <w:autoSpaceDE w:val="0"/>
        <w:autoSpaceDN w:val="0"/>
        <w:adjustRightInd w:val="0"/>
        <w:spacing w:after="240"/>
        <w:jc w:val="center"/>
        <w:rPr>
          <w:rFonts w:ascii="Arial" w:eastAsia="MS Mincho" w:hAnsi="Arial" w:cs="Arial"/>
          <w:b/>
          <w:sz w:val="22"/>
          <w:szCs w:val="22"/>
          <w:lang w:eastAsia="en-GB"/>
        </w:rPr>
      </w:pPr>
      <w:r w:rsidRPr="00CF7E57">
        <w:rPr>
          <w:rFonts w:ascii="Arial" w:eastAsiaTheme="minorHAnsi" w:hAnsi="Arial" w:cs="Arial"/>
          <w:b/>
          <w:sz w:val="22"/>
          <w:szCs w:val="22"/>
          <w:lang w:eastAsia="en-GB"/>
        </w:rPr>
        <w:t xml:space="preserve">Figure 8.9.2-1: UE Capability Info Indication procedure. Successful </w:t>
      </w:r>
      <w:r w:rsidRPr="00CF7E57">
        <w:rPr>
          <w:rFonts w:ascii="Arial" w:eastAsia="MS Mincho" w:hAnsi="Arial" w:cs="Arial"/>
          <w:b/>
          <w:sz w:val="22"/>
          <w:szCs w:val="22"/>
          <w:lang w:eastAsia="en-GB"/>
        </w:rPr>
        <w:t>o</w:t>
      </w:r>
      <w:r w:rsidRPr="00CF7E57">
        <w:rPr>
          <w:rFonts w:ascii="Arial" w:eastAsiaTheme="minorHAnsi" w:hAnsi="Arial" w:cs="Arial"/>
          <w:b/>
          <w:sz w:val="22"/>
          <w:szCs w:val="22"/>
          <w:lang w:eastAsia="en-GB"/>
        </w:rPr>
        <w:t>peration</w:t>
      </w:r>
      <w:r w:rsidRPr="00CF7E57">
        <w:rPr>
          <w:rFonts w:ascii="Arial" w:eastAsia="MS Mincho" w:hAnsi="Arial" w:cs="Arial"/>
          <w:b/>
          <w:sz w:val="22"/>
          <w:szCs w:val="22"/>
          <w:lang w:eastAsia="en-GB"/>
        </w:rPr>
        <w:t>.</w:t>
      </w:r>
    </w:p>
    <w:p w14:paraId="6CB1B60F" w14:textId="77D5372E" w:rsidR="00CF7E57" w:rsidRPr="00CF7E57" w:rsidRDefault="00CF7E57" w:rsidP="00CF7E57">
      <w:pPr>
        <w:overflowPunct w:val="0"/>
        <w:autoSpaceDE w:val="0"/>
        <w:autoSpaceDN w:val="0"/>
        <w:adjustRightInd w:val="0"/>
        <w:rPr>
          <w:rFonts w:eastAsia="Times New Roman"/>
          <w:lang w:eastAsia="en-GB"/>
        </w:rPr>
      </w:pPr>
      <w:r w:rsidRPr="00CF7E57">
        <w:rPr>
          <w:rFonts w:eastAsia="Times New Roman"/>
          <w:lang w:eastAsia="en-GB"/>
        </w:rPr>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CF7E57">
        <w:rPr>
          <w:rFonts w:eastAsia="Times New Roman"/>
          <w:i/>
          <w:lang w:eastAsia="en-GB"/>
        </w:rPr>
        <w:t>UE Radio Capability for Paging</w:t>
      </w:r>
      <w:r w:rsidRPr="00CF7E57">
        <w:rPr>
          <w:rFonts w:eastAsia="Times New Roman"/>
          <w:lang w:eastAsia="en-GB"/>
        </w:rPr>
        <w:t xml:space="preserve"> IE</w:t>
      </w:r>
      <w:ins w:id="20" w:author="Ericsson" w:date="2021-10-06T11:58:00Z">
        <w:r w:rsidR="00311494">
          <w:rPr>
            <w:rFonts w:eastAsia="Times New Roman"/>
            <w:lang w:eastAsia="en-GB"/>
          </w:rPr>
          <w:t xml:space="preserve"> or within the </w:t>
        </w:r>
        <w:r w:rsidR="00311494">
          <w:rPr>
            <w:rFonts w:eastAsia="Times New Roman"/>
            <w:i/>
            <w:iCs/>
            <w:lang w:eastAsia="en-GB"/>
          </w:rPr>
          <w:t>UE Radio Capability for Paging for NR</w:t>
        </w:r>
      </w:ins>
      <w:r w:rsidRPr="00CF7E57">
        <w:rPr>
          <w:rFonts w:eastAsia="Times New Roman"/>
          <w:lang w:eastAsia="en-GB"/>
        </w:rPr>
        <w:t xml:space="preserve">. The UE capability information received by the MME shall replace previously stored corresponding UE capability information in the MME for the UE, as described in TS 23.401 [11]. </w:t>
      </w:r>
    </w:p>
    <w:p w14:paraId="78A24200" w14:textId="77777777" w:rsidR="00CF7E57" w:rsidRPr="00CF7E57" w:rsidRDefault="00CF7E57" w:rsidP="00CF7E57">
      <w:pPr>
        <w:overflowPunct w:val="0"/>
        <w:autoSpaceDE w:val="0"/>
        <w:autoSpaceDN w:val="0"/>
        <w:adjustRightInd w:val="0"/>
        <w:rPr>
          <w:rFonts w:eastAsia="Times New Roman"/>
          <w:lang w:eastAsia="en-GB"/>
        </w:rPr>
      </w:pPr>
      <w:r w:rsidRPr="00CF7E57">
        <w:rPr>
          <w:rFonts w:eastAsia="Times New Roman"/>
          <w:lang w:eastAsia="en-GB"/>
        </w:rPr>
        <w:t xml:space="preserve">If UE CAPABILITY INFO INDICATION message contains the </w:t>
      </w:r>
      <w:r w:rsidRPr="00CF7E57">
        <w:rPr>
          <w:rFonts w:eastAsia="Times New Roman"/>
          <w:i/>
          <w:lang w:eastAsia="en-GB"/>
        </w:rPr>
        <w:t>LTE-M indication</w:t>
      </w:r>
      <w:r w:rsidRPr="00CF7E57">
        <w:rPr>
          <w:rFonts w:eastAsia="Times New Roman"/>
          <w:lang w:eastAsia="en-GB"/>
        </w:rPr>
        <w:t xml:space="preserve"> IE, the MME shall, if supported, store this information in the UE context and use it according to TS 23.401 [11].</w:t>
      </w:r>
    </w:p>
    <w:p w14:paraId="03CAF137" w14:textId="77777777" w:rsidR="00CF7E57" w:rsidRPr="00CF7E57" w:rsidRDefault="00CF7E57" w:rsidP="00CF7E57">
      <w:pPr>
        <w:overflowPunct w:val="0"/>
        <w:autoSpaceDE w:val="0"/>
        <w:autoSpaceDN w:val="0"/>
        <w:adjustRightInd w:val="0"/>
        <w:rPr>
          <w:rFonts w:eastAsia="Times New Roman"/>
          <w:lang w:eastAsia="en-GB"/>
        </w:rPr>
      </w:pPr>
      <w:r w:rsidRPr="00CF7E57">
        <w:rPr>
          <w:rFonts w:eastAsia="Times New Roman"/>
          <w:lang w:eastAsia="en-GB"/>
        </w:rPr>
        <w:t>If the UE indicates the support for UE Application Layer Measurement, the eNB shall if supported include the UE Application Layer Measurement Capability IE in the UE CAPABILITY INFO INDICATION message. The MME shall, if supported, store and use thie information when initiating UE Application Layer Measurement.</w:t>
      </w:r>
    </w:p>
    <w:p w14:paraId="1B947E29" w14:textId="77777777" w:rsidR="00CF7E57" w:rsidRPr="00CF7E57" w:rsidRDefault="00CF7E57" w:rsidP="00CF7E57">
      <w:pPr>
        <w:overflowPunct w:val="0"/>
        <w:autoSpaceDE w:val="0"/>
        <w:autoSpaceDN w:val="0"/>
        <w:adjustRightInd w:val="0"/>
        <w:rPr>
          <w:rFonts w:eastAsia="Times New Roman"/>
          <w:lang w:eastAsia="en-GB"/>
        </w:rPr>
      </w:pPr>
      <w:r w:rsidRPr="00CF7E57">
        <w:rPr>
          <w:rFonts w:eastAsia="Times New Roman"/>
          <w:lang w:eastAsia="en-GB"/>
        </w:rPr>
        <w:t xml:space="preserve">If UE CAPABILITY INFO INDICATION message contains the </w:t>
      </w:r>
      <w:r w:rsidRPr="00CF7E57">
        <w:rPr>
          <w:rFonts w:eastAsia="Times New Roman"/>
          <w:i/>
          <w:lang w:eastAsia="en-GB"/>
        </w:rPr>
        <w:t xml:space="preserve">UE Radio Capability – NR Format </w:t>
      </w:r>
      <w:r w:rsidRPr="00CF7E57">
        <w:rPr>
          <w:rFonts w:eastAsia="Times New Roman"/>
          <w:lang w:eastAsia="en-GB"/>
        </w:rPr>
        <w:t>IE, the MME shall, if supported, use it according to TS 23.401 [11].</w:t>
      </w:r>
    </w:p>
    <w:p w14:paraId="76A440D7" w14:textId="68E7D126" w:rsidR="00742D3E" w:rsidRDefault="00742D3E"/>
    <w:p w14:paraId="291846F6" w14:textId="1186BF7B" w:rsidR="002C19FC" w:rsidRPr="00E7206A" w:rsidRDefault="002C19FC" w:rsidP="002C19FC">
      <w:pPr>
        <w:rPr>
          <w:b/>
          <w:bCs/>
        </w:rPr>
      </w:pPr>
      <w:r>
        <w:rPr>
          <w:b/>
          <w:bCs/>
          <w:highlight w:val="yellow"/>
        </w:rPr>
        <w:t xml:space="preserve">NEXT </w:t>
      </w:r>
      <w:r w:rsidRPr="00E7206A">
        <w:rPr>
          <w:b/>
          <w:bCs/>
          <w:highlight w:val="yellow"/>
        </w:rPr>
        <w:t>CHANGE</w:t>
      </w:r>
    </w:p>
    <w:p w14:paraId="14D34C10" w14:textId="77777777" w:rsidR="00CF7E57" w:rsidRPr="00CF7E57" w:rsidRDefault="00CF7E57" w:rsidP="00CF7E57">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21" w:name="_Toc20953674"/>
      <w:bookmarkStart w:id="22" w:name="_Toc29390851"/>
      <w:bookmarkStart w:id="23" w:name="_Toc36551588"/>
      <w:bookmarkStart w:id="24" w:name="_Toc45831807"/>
      <w:bookmarkStart w:id="25" w:name="_Toc51762760"/>
      <w:bookmarkStart w:id="26" w:name="_Toc56521575"/>
      <w:r w:rsidRPr="00CF7E57">
        <w:rPr>
          <w:rFonts w:ascii="Arial" w:eastAsia="Times New Roman" w:hAnsi="Arial"/>
          <w:sz w:val="28"/>
          <w:lang w:eastAsia="en-GB"/>
        </w:rPr>
        <w:t>9.1.10</w:t>
      </w:r>
      <w:r w:rsidRPr="00CF7E57">
        <w:rPr>
          <w:rFonts w:ascii="Arial" w:eastAsia="Times New Roman" w:hAnsi="Arial"/>
          <w:sz w:val="28"/>
          <w:lang w:eastAsia="en-GB"/>
        </w:rPr>
        <w:tab/>
        <w:t>UE CAPABILITY INFO INDICATION</w:t>
      </w:r>
      <w:bookmarkEnd w:id="21"/>
      <w:bookmarkEnd w:id="22"/>
      <w:bookmarkEnd w:id="23"/>
      <w:bookmarkEnd w:id="24"/>
      <w:bookmarkEnd w:id="25"/>
      <w:bookmarkEnd w:id="26"/>
    </w:p>
    <w:p w14:paraId="0919C22E" w14:textId="77777777" w:rsidR="00CF7E57" w:rsidRPr="00CF7E57" w:rsidRDefault="00CF7E57" w:rsidP="00CF7E57">
      <w:pPr>
        <w:overflowPunct w:val="0"/>
        <w:autoSpaceDE w:val="0"/>
        <w:autoSpaceDN w:val="0"/>
        <w:adjustRightInd w:val="0"/>
        <w:rPr>
          <w:rFonts w:eastAsia="Batang"/>
          <w:lang w:eastAsia="en-GB"/>
        </w:rPr>
      </w:pPr>
      <w:r w:rsidRPr="00CF7E57">
        <w:rPr>
          <w:rFonts w:eastAsia="Times New Roman"/>
          <w:lang w:eastAsia="en-GB"/>
        </w:rPr>
        <w:t>This message is sent by the eNB to provide UE Radio Capability information to the MME.</w:t>
      </w:r>
    </w:p>
    <w:p w14:paraId="3C3B1350" w14:textId="77777777" w:rsidR="00CF7E57" w:rsidRPr="00CF7E57" w:rsidRDefault="00CF7E57" w:rsidP="00CF7E57">
      <w:pPr>
        <w:overflowPunct w:val="0"/>
        <w:autoSpaceDE w:val="0"/>
        <w:autoSpaceDN w:val="0"/>
        <w:adjustRightInd w:val="0"/>
        <w:rPr>
          <w:rFonts w:eastAsia="Batang"/>
          <w:lang w:eastAsia="en-GB"/>
        </w:rPr>
      </w:pPr>
      <w:r w:rsidRPr="00CF7E57">
        <w:rPr>
          <w:rFonts w:eastAsia="Times New Roman"/>
          <w:lang w:eastAsia="en-GB"/>
        </w:rPr>
        <w:t xml:space="preserve">Direction: eNB </w:t>
      </w:r>
      <w:r w:rsidRPr="00CF7E57">
        <w:rPr>
          <w:rFonts w:eastAsia="Times New Roman"/>
          <w:lang w:eastAsia="en-GB"/>
        </w:rPr>
        <w:sym w:font="Symbol" w:char="F0AE"/>
      </w:r>
      <w:r w:rsidRPr="00CF7E57">
        <w:rPr>
          <w:rFonts w:eastAsia="Times New Roman"/>
          <w:lang w:eastAsia="en-GB"/>
        </w:rPr>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2"/>
        <w:gridCol w:w="852"/>
        <w:gridCol w:w="1259"/>
        <w:gridCol w:w="2048"/>
        <w:gridCol w:w="1116"/>
        <w:gridCol w:w="1274"/>
      </w:tblGrid>
      <w:tr w:rsidR="00CF7E57" w:rsidRPr="00CF7E57" w14:paraId="36AB2BA8" w14:textId="77777777" w:rsidTr="00CF7E57">
        <w:tc>
          <w:tcPr>
            <w:tcW w:w="2394" w:type="dxa"/>
            <w:tcBorders>
              <w:top w:val="single" w:sz="4" w:space="0" w:color="auto"/>
              <w:left w:val="single" w:sz="4" w:space="0" w:color="auto"/>
              <w:bottom w:val="single" w:sz="4" w:space="0" w:color="auto"/>
              <w:right w:val="single" w:sz="4" w:space="0" w:color="auto"/>
            </w:tcBorders>
            <w:hideMark/>
          </w:tcPr>
          <w:p w14:paraId="4160AB2B" w14:textId="77777777" w:rsidR="00CF7E57" w:rsidRPr="00CF7E57" w:rsidRDefault="00CF7E57" w:rsidP="00CF7E57">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CF7E57">
              <w:rPr>
                <w:rFonts w:ascii="Arial" w:eastAsiaTheme="minorHAnsi" w:hAnsi="Arial" w:cs="Arial"/>
                <w:b/>
                <w:sz w:val="18"/>
                <w:szCs w:val="22"/>
                <w:lang w:eastAsia="ja-JP"/>
              </w:rPr>
              <w:lastRenderedPageBreak/>
              <w:t>IE/Group Name</w:t>
            </w:r>
          </w:p>
        </w:tc>
        <w:tc>
          <w:tcPr>
            <w:tcW w:w="1092" w:type="dxa"/>
            <w:tcBorders>
              <w:top w:val="single" w:sz="4" w:space="0" w:color="auto"/>
              <w:left w:val="single" w:sz="4" w:space="0" w:color="auto"/>
              <w:bottom w:val="single" w:sz="4" w:space="0" w:color="auto"/>
              <w:right w:val="single" w:sz="4" w:space="0" w:color="auto"/>
            </w:tcBorders>
            <w:hideMark/>
          </w:tcPr>
          <w:p w14:paraId="349378EC"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CF7E57">
              <w:rPr>
                <w:rFonts w:ascii="Arial" w:eastAsiaTheme="minorHAnsi" w:hAnsi="Arial" w:cs="Arial"/>
                <w:b/>
                <w:sz w:val="18"/>
                <w:szCs w:val="22"/>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1892C995"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CF7E57">
              <w:rPr>
                <w:rFonts w:ascii="Arial" w:eastAsiaTheme="minorHAnsi" w:hAnsi="Arial" w:cs="Arial"/>
                <w:b/>
                <w:sz w:val="18"/>
                <w:szCs w:val="22"/>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524C166B"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CF7E57">
              <w:rPr>
                <w:rFonts w:ascii="Arial" w:eastAsiaTheme="minorHAnsi" w:hAnsi="Arial" w:cs="Arial"/>
                <w:b/>
                <w:sz w:val="18"/>
                <w:szCs w:val="22"/>
                <w:lang w:eastAsia="ja-JP"/>
              </w:rPr>
              <w:t>IE type and reference</w:t>
            </w:r>
          </w:p>
        </w:tc>
        <w:tc>
          <w:tcPr>
            <w:tcW w:w="2048" w:type="dxa"/>
            <w:tcBorders>
              <w:top w:val="single" w:sz="4" w:space="0" w:color="auto"/>
              <w:left w:val="single" w:sz="4" w:space="0" w:color="auto"/>
              <w:bottom w:val="single" w:sz="4" w:space="0" w:color="auto"/>
              <w:right w:val="single" w:sz="4" w:space="0" w:color="auto"/>
            </w:tcBorders>
            <w:hideMark/>
          </w:tcPr>
          <w:p w14:paraId="4C04F70A"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CF7E57">
              <w:rPr>
                <w:rFonts w:ascii="Arial" w:eastAsiaTheme="minorHAnsi" w:hAnsi="Arial" w:cs="Arial"/>
                <w:b/>
                <w:sz w:val="18"/>
                <w:szCs w:val="22"/>
                <w:lang w:eastAsia="ja-JP"/>
              </w:rPr>
              <w:t>Semantics description</w:t>
            </w:r>
          </w:p>
        </w:tc>
        <w:tc>
          <w:tcPr>
            <w:tcW w:w="1116" w:type="dxa"/>
            <w:tcBorders>
              <w:top w:val="single" w:sz="4" w:space="0" w:color="auto"/>
              <w:left w:val="single" w:sz="4" w:space="0" w:color="auto"/>
              <w:bottom w:val="single" w:sz="4" w:space="0" w:color="auto"/>
              <w:right w:val="single" w:sz="4" w:space="0" w:color="auto"/>
            </w:tcBorders>
            <w:hideMark/>
          </w:tcPr>
          <w:p w14:paraId="7586113F"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b/>
                <w:sz w:val="18"/>
                <w:szCs w:val="22"/>
                <w:lang w:eastAsia="ja-JP"/>
              </w:rPr>
            </w:pPr>
            <w:r w:rsidRPr="00CF7E57">
              <w:rPr>
                <w:rFonts w:ascii="Arial" w:eastAsiaTheme="minorHAnsi" w:hAnsi="Arial" w:cs="Arial"/>
                <w:b/>
                <w:sz w:val="18"/>
                <w:szCs w:val="22"/>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3509D31"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sz w:val="18"/>
                <w:szCs w:val="22"/>
                <w:lang w:eastAsia="ja-JP"/>
              </w:rPr>
            </w:pPr>
            <w:r w:rsidRPr="00CF7E57">
              <w:rPr>
                <w:rFonts w:ascii="Arial" w:eastAsiaTheme="minorHAnsi" w:hAnsi="Arial" w:cs="Arial"/>
                <w:b/>
                <w:sz w:val="18"/>
                <w:szCs w:val="22"/>
                <w:lang w:eastAsia="ja-JP"/>
              </w:rPr>
              <w:t>Assigned Criticality</w:t>
            </w:r>
          </w:p>
        </w:tc>
      </w:tr>
      <w:tr w:rsidR="00CF7E57" w:rsidRPr="00CF7E57" w14:paraId="5C3251C7" w14:textId="77777777" w:rsidTr="00CF7E57">
        <w:tc>
          <w:tcPr>
            <w:tcW w:w="2394" w:type="dxa"/>
            <w:tcBorders>
              <w:top w:val="single" w:sz="4" w:space="0" w:color="auto"/>
              <w:left w:val="single" w:sz="4" w:space="0" w:color="auto"/>
              <w:bottom w:val="single" w:sz="4" w:space="0" w:color="auto"/>
              <w:right w:val="single" w:sz="4" w:space="0" w:color="auto"/>
            </w:tcBorders>
            <w:hideMark/>
          </w:tcPr>
          <w:p w14:paraId="5FB6911D"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79E9F181"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ja-JP"/>
              </w:rPr>
              <w:t>M</w:t>
            </w:r>
          </w:p>
        </w:tc>
        <w:tc>
          <w:tcPr>
            <w:tcW w:w="852" w:type="dxa"/>
            <w:tcBorders>
              <w:top w:val="single" w:sz="4" w:space="0" w:color="auto"/>
              <w:left w:val="single" w:sz="4" w:space="0" w:color="auto"/>
              <w:bottom w:val="single" w:sz="4" w:space="0" w:color="auto"/>
              <w:right w:val="single" w:sz="4" w:space="0" w:color="auto"/>
            </w:tcBorders>
          </w:tcPr>
          <w:p w14:paraId="1EE2D841"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F8EE8C9"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ja-JP"/>
              </w:rPr>
              <w:t>9.2.1.1</w:t>
            </w:r>
          </w:p>
        </w:tc>
        <w:tc>
          <w:tcPr>
            <w:tcW w:w="2048" w:type="dxa"/>
            <w:tcBorders>
              <w:top w:val="single" w:sz="4" w:space="0" w:color="auto"/>
              <w:left w:val="single" w:sz="4" w:space="0" w:color="auto"/>
              <w:bottom w:val="single" w:sz="4" w:space="0" w:color="auto"/>
              <w:right w:val="single" w:sz="4" w:space="0" w:color="auto"/>
            </w:tcBorders>
          </w:tcPr>
          <w:p w14:paraId="2885698C"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p>
        </w:tc>
        <w:tc>
          <w:tcPr>
            <w:tcW w:w="1116" w:type="dxa"/>
            <w:tcBorders>
              <w:top w:val="single" w:sz="4" w:space="0" w:color="auto"/>
              <w:left w:val="single" w:sz="4" w:space="0" w:color="auto"/>
              <w:bottom w:val="single" w:sz="4" w:space="0" w:color="auto"/>
              <w:right w:val="single" w:sz="4" w:space="0" w:color="auto"/>
            </w:tcBorders>
            <w:hideMark/>
          </w:tcPr>
          <w:p w14:paraId="212EE386"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sz w:val="18"/>
                <w:szCs w:val="22"/>
                <w:lang w:eastAsia="ja-JP"/>
              </w:rPr>
            </w:pPr>
            <w:r w:rsidRPr="00CF7E57">
              <w:rPr>
                <w:rFonts w:ascii="Arial" w:eastAsiaTheme="minorHAnsi" w:hAnsi="Arial" w:cs="Arial"/>
                <w:sz w:val="18"/>
                <w:szCs w:val="22"/>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EDB3FFB"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sz w:val="18"/>
                <w:szCs w:val="22"/>
                <w:lang w:eastAsia="ja-JP"/>
              </w:rPr>
            </w:pPr>
            <w:r w:rsidRPr="00CF7E57">
              <w:rPr>
                <w:rFonts w:ascii="Arial" w:eastAsiaTheme="minorHAnsi" w:hAnsi="Arial" w:cs="Arial"/>
                <w:sz w:val="18"/>
                <w:szCs w:val="22"/>
                <w:lang w:eastAsia="ja-JP"/>
              </w:rPr>
              <w:t>ignore</w:t>
            </w:r>
          </w:p>
        </w:tc>
      </w:tr>
      <w:tr w:rsidR="00CF7E57" w:rsidRPr="00CF7E57" w14:paraId="73D5B46F" w14:textId="77777777" w:rsidTr="00CF7E57">
        <w:tc>
          <w:tcPr>
            <w:tcW w:w="2394" w:type="dxa"/>
            <w:tcBorders>
              <w:top w:val="single" w:sz="4" w:space="0" w:color="auto"/>
              <w:left w:val="single" w:sz="4" w:space="0" w:color="auto"/>
              <w:bottom w:val="single" w:sz="4" w:space="0" w:color="auto"/>
              <w:right w:val="single" w:sz="4" w:space="0" w:color="auto"/>
            </w:tcBorders>
            <w:hideMark/>
          </w:tcPr>
          <w:p w14:paraId="11783815" w14:textId="77777777" w:rsidR="00CF7E57" w:rsidRPr="00CF7E57" w:rsidRDefault="00CF7E57" w:rsidP="00CF7E57">
            <w:pPr>
              <w:keepNext/>
              <w:keepLines/>
              <w:overflowPunct w:val="0"/>
              <w:autoSpaceDE w:val="0"/>
              <w:autoSpaceDN w:val="0"/>
              <w:adjustRightInd w:val="0"/>
              <w:spacing w:after="0"/>
              <w:rPr>
                <w:rFonts w:ascii="Arial" w:eastAsia="MS Mincho" w:hAnsi="Arial" w:cs="Arial"/>
                <w:sz w:val="18"/>
                <w:szCs w:val="22"/>
                <w:lang w:eastAsia="ja-JP"/>
              </w:rPr>
            </w:pPr>
            <w:r w:rsidRPr="00CF7E57">
              <w:rPr>
                <w:rFonts w:ascii="Arial" w:eastAsia="Batang" w:hAnsi="Arial" w:cs="Arial"/>
                <w:bCs/>
                <w:sz w:val="18"/>
                <w:szCs w:val="22"/>
                <w:lang w:eastAsia="ja-JP"/>
              </w:rPr>
              <w:t>MME</w:t>
            </w:r>
            <w:r w:rsidRPr="00CF7E57">
              <w:rPr>
                <w:rFonts w:ascii="Arial" w:eastAsiaTheme="minorHAnsi" w:hAnsi="Arial" w:cs="Arial"/>
                <w:bCs/>
                <w:sz w:val="18"/>
                <w:szCs w:val="22"/>
                <w:lang w:eastAsia="ja-JP"/>
              </w:rPr>
              <w:t xml:space="preserve"> UE S1AP ID</w:t>
            </w:r>
          </w:p>
        </w:tc>
        <w:tc>
          <w:tcPr>
            <w:tcW w:w="1092" w:type="dxa"/>
            <w:tcBorders>
              <w:top w:val="single" w:sz="4" w:space="0" w:color="auto"/>
              <w:left w:val="single" w:sz="4" w:space="0" w:color="auto"/>
              <w:bottom w:val="single" w:sz="4" w:space="0" w:color="auto"/>
              <w:right w:val="single" w:sz="4" w:space="0" w:color="auto"/>
            </w:tcBorders>
            <w:hideMark/>
          </w:tcPr>
          <w:p w14:paraId="4C0C299D" w14:textId="77777777" w:rsidR="00CF7E57" w:rsidRPr="00CF7E57" w:rsidRDefault="00CF7E57" w:rsidP="00CF7E57">
            <w:pPr>
              <w:keepNext/>
              <w:keepLines/>
              <w:overflowPunct w:val="0"/>
              <w:autoSpaceDE w:val="0"/>
              <w:autoSpaceDN w:val="0"/>
              <w:adjustRightInd w:val="0"/>
              <w:spacing w:after="0"/>
              <w:rPr>
                <w:rFonts w:ascii="Arial" w:eastAsia="MS Mincho" w:hAnsi="Arial" w:cs="Arial"/>
                <w:sz w:val="18"/>
                <w:szCs w:val="22"/>
                <w:lang w:eastAsia="ja-JP"/>
              </w:rPr>
            </w:pPr>
            <w:r w:rsidRPr="00CF7E57">
              <w:rPr>
                <w:rFonts w:ascii="Arial" w:eastAsiaTheme="minorHAnsi" w:hAnsi="Arial" w:cs="Arial"/>
                <w:sz w:val="18"/>
                <w:szCs w:val="22"/>
                <w:lang w:eastAsia="ja-JP"/>
              </w:rPr>
              <w:t>M</w:t>
            </w:r>
          </w:p>
        </w:tc>
        <w:tc>
          <w:tcPr>
            <w:tcW w:w="852" w:type="dxa"/>
            <w:tcBorders>
              <w:top w:val="single" w:sz="4" w:space="0" w:color="auto"/>
              <w:left w:val="single" w:sz="4" w:space="0" w:color="auto"/>
              <w:bottom w:val="single" w:sz="4" w:space="0" w:color="auto"/>
              <w:right w:val="single" w:sz="4" w:space="0" w:color="auto"/>
            </w:tcBorders>
          </w:tcPr>
          <w:p w14:paraId="09A5376B" w14:textId="77777777" w:rsidR="00CF7E57" w:rsidRPr="00CF7E57" w:rsidRDefault="00CF7E57" w:rsidP="00CF7E57">
            <w:pPr>
              <w:keepNext/>
              <w:keepLines/>
              <w:overflowPunct w:val="0"/>
              <w:autoSpaceDE w:val="0"/>
              <w:autoSpaceDN w:val="0"/>
              <w:adjustRightInd w:val="0"/>
              <w:spacing w:after="0"/>
              <w:rPr>
                <w:rFonts w:ascii="Arial" w:eastAsia="Times New Roman" w:hAnsi="Arial" w:cs="Arial"/>
                <w:sz w:val="18"/>
                <w:szCs w:val="22"/>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24BAD02"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ja-JP"/>
              </w:rPr>
              <w:t>9.2.3.3</w:t>
            </w:r>
          </w:p>
        </w:tc>
        <w:tc>
          <w:tcPr>
            <w:tcW w:w="2048" w:type="dxa"/>
            <w:tcBorders>
              <w:top w:val="single" w:sz="4" w:space="0" w:color="auto"/>
              <w:left w:val="single" w:sz="4" w:space="0" w:color="auto"/>
              <w:bottom w:val="single" w:sz="4" w:space="0" w:color="auto"/>
              <w:right w:val="single" w:sz="4" w:space="0" w:color="auto"/>
            </w:tcBorders>
          </w:tcPr>
          <w:p w14:paraId="4C38F4DA"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p>
        </w:tc>
        <w:tc>
          <w:tcPr>
            <w:tcW w:w="1116" w:type="dxa"/>
            <w:tcBorders>
              <w:top w:val="single" w:sz="4" w:space="0" w:color="auto"/>
              <w:left w:val="single" w:sz="4" w:space="0" w:color="auto"/>
              <w:bottom w:val="single" w:sz="4" w:space="0" w:color="auto"/>
              <w:right w:val="single" w:sz="4" w:space="0" w:color="auto"/>
            </w:tcBorders>
            <w:hideMark/>
          </w:tcPr>
          <w:p w14:paraId="401621D7" w14:textId="77777777" w:rsidR="00CF7E57" w:rsidRPr="00CF7E57" w:rsidRDefault="00CF7E57" w:rsidP="00CF7E57">
            <w:pPr>
              <w:keepNext/>
              <w:keepLines/>
              <w:overflowPunct w:val="0"/>
              <w:autoSpaceDE w:val="0"/>
              <w:autoSpaceDN w:val="0"/>
              <w:adjustRightInd w:val="0"/>
              <w:spacing w:after="0"/>
              <w:jc w:val="center"/>
              <w:rPr>
                <w:rFonts w:ascii="Arial" w:eastAsia="MS Mincho" w:hAnsi="Arial" w:cs="Arial"/>
                <w:sz w:val="18"/>
                <w:szCs w:val="22"/>
                <w:lang w:eastAsia="ja-JP"/>
              </w:rPr>
            </w:pPr>
            <w:r w:rsidRPr="00CF7E57">
              <w:rPr>
                <w:rFonts w:ascii="Arial" w:eastAsia="MS Mincho" w:hAnsi="Arial" w:cs="Arial"/>
                <w:sz w:val="18"/>
                <w:szCs w:val="22"/>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C1D1C5C" w14:textId="77777777" w:rsidR="00CF7E57" w:rsidRPr="00CF7E57" w:rsidRDefault="00CF7E57" w:rsidP="00CF7E57">
            <w:pPr>
              <w:keepNext/>
              <w:keepLines/>
              <w:overflowPunct w:val="0"/>
              <w:autoSpaceDE w:val="0"/>
              <w:autoSpaceDN w:val="0"/>
              <w:adjustRightInd w:val="0"/>
              <w:spacing w:after="0"/>
              <w:jc w:val="center"/>
              <w:rPr>
                <w:rFonts w:ascii="Arial" w:eastAsia="Times New Roman" w:hAnsi="Arial" w:cs="Arial"/>
                <w:sz w:val="18"/>
                <w:szCs w:val="22"/>
                <w:lang w:eastAsia="ja-JP"/>
              </w:rPr>
            </w:pPr>
            <w:r w:rsidRPr="00CF7E57">
              <w:rPr>
                <w:rFonts w:ascii="Arial" w:eastAsiaTheme="minorHAnsi" w:hAnsi="Arial" w:cs="Arial"/>
                <w:sz w:val="18"/>
                <w:szCs w:val="22"/>
                <w:lang w:eastAsia="ja-JP"/>
              </w:rPr>
              <w:t>reject</w:t>
            </w:r>
          </w:p>
        </w:tc>
      </w:tr>
      <w:tr w:rsidR="00CF7E57" w:rsidRPr="00CF7E57" w14:paraId="4B109A24" w14:textId="77777777" w:rsidTr="00CF7E57">
        <w:tc>
          <w:tcPr>
            <w:tcW w:w="2394" w:type="dxa"/>
            <w:tcBorders>
              <w:top w:val="single" w:sz="4" w:space="0" w:color="auto"/>
              <w:left w:val="single" w:sz="4" w:space="0" w:color="auto"/>
              <w:bottom w:val="single" w:sz="4" w:space="0" w:color="auto"/>
              <w:right w:val="single" w:sz="4" w:space="0" w:color="auto"/>
            </w:tcBorders>
            <w:hideMark/>
          </w:tcPr>
          <w:p w14:paraId="6877FD4F"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Batang" w:hAnsi="Arial" w:cs="Arial"/>
                <w:bCs/>
                <w:sz w:val="18"/>
                <w:szCs w:val="22"/>
                <w:lang w:eastAsia="ja-JP"/>
              </w:rPr>
              <w:t>eNB</w:t>
            </w:r>
            <w:r w:rsidRPr="00CF7E57">
              <w:rPr>
                <w:rFonts w:ascii="Arial" w:eastAsiaTheme="minorHAnsi" w:hAnsi="Arial" w:cs="Arial"/>
                <w:bCs/>
                <w:sz w:val="18"/>
                <w:szCs w:val="22"/>
                <w:lang w:eastAsia="ja-JP"/>
              </w:rPr>
              <w:t xml:space="preserve"> UE S1AP ID</w:t>
            </w:r>
          </w:p>
        </w:tc>
        <w:tc>
          <w:tcPr>
            <w:tcW w:w="1092" w:type="dxa"/>
            <w:tcBorders>
              <w:top w:val="single" w:sz="4" w:space="0" w:color="auto"/>
              <w:left w:val="single" w:sz="4" w:space="0" w:color="auto"/>
              <w:bottom w:val="single" w:sz="4" w:space="0" w:color="auto"/>
              <w:right w:val="single" w:sz="4" w:space="0" w:color="auto"/>
            </w:tcBorders>
            <w:hideMark/>
          </w:tcPr>
          <w:p w14:paraId="5E3DAA9F"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ja-JP"/>
              </w:rPr>
              <w:t>M</w:t>
            </w:r>
          </w:p>
        </w:tc>
        <w:tc>
          <w:tcPr>
            <w:tcW w:w="852" w:type="dxa"/>
            <w:tcBorders>
              <w:top w:val="single" w:sz="4" w:space="0" w:color="auto"/>
              <w:left w:val="single" w:sz="4" w:space="0" w:color="auto"/>
              <w:bottom w:val="single" w:sz="4" w:space="0" w:color="auto"/>
              <w:right w:val="single" w:sz="4" w:space="0" w:color="auto"/>
            </w:tcBorders>
          </w:tcPr>
          <w:p w14:paraId="7EC77751"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5394B4C"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ja-JP"/>
              </w:rPr>
              <w:t>9.2.3.4</w:t>
            </w:r>
          </w:p>
        </w:tc>
        <w:tc>
          <w:tcPr>
            <w:tcW w:w="2048" w:type="dxa"/>
            <w:tcBorders>
              <w:top w:val="single" w:sz="4" w:space="0" w:color="auto"/>
              <w:left w:val="single" w:sz="4" w:space="0" w:color="auto"/>
              <w:bottom w:val="single" w:sz="4" w:space="0" w:color="auto"/>
              <w:right w:val="single" w:sz="4" w:space="0" w:color="auto"/>
            </w:tcBorders>
          </w:tcPr>
          <w:p w14:paraId="420A799A"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p>
        </w:tc>
        <w:tc>
          <w:tcPr>
            <w:tcW w:w="1116" w:type="dxa"/>
            <w:tcBorders>
              <w:top w:val="single" w:sz="4" w:space="0" w:color="auto"/>
              <w:left w:val="single" w:sz="4" w:space="0" w:color="auto"/>
              <w:bottom w:val="single" w:sz="4" w:space="0" w:color="auto"/>
              <w:right w:val="single" w:sz="4" w:space="0" w:color="auto"/>
            </w:tcBorders>
            <w:hideMark/>
          </w:tcPr>
          <w:p w14:paraId="26E7DE5E"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sz w:val="18"/>
                <w:szCs w:val="22"/>
                <w:lang w:eastAsia="ja-JP"/>
              </w:rPr>
            </w:pPr>
            <w:r w:rsidRPr="00CF7E57">
              <w:rPr>
                <w:rFonts w:ascii="Arial" w:eastAsiaTheme="minorHAnsi" w:hAnsi="Arial" w:cs="Arial"/>
                <w:sz w:val="18"/>
                <w:szCs w:val="22"/>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84A7253"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sz w:val="18"/>
                <w:szCs w:val="22"/>
                <w:lang w:eastAsia="ja-JP"/>
              </w:rPr>
            </w:pPr>
            <w:r w:rsidRPr="00CF7E57">
              <w:rPr>
                <w:rFonts w:ascii="Arial" w:eastAsiaTheme="minorHAnsi" w:hAnsi="Arial" w:cs="Arial"/>
                <w:sz w:val="18"/>
                <w:szCs w:val="22"/>
                <w:lang w:eastAsia="ja-JP"/>
              </w:rPr>
              <w:t>reject</w:t>
            </w:r>
          </w:p>
        </w:tc>
      </w:tr>
      <w:tr w:rsidR="00CF7E57" w:rsidRPr="00CF7E57" w14:paraId="3D3E6321" w14:textId="77777777" w:rsidTr="00CF7E57">
        <w:tc>
          <w:tcPr>
            <w:tcW w:w="2394" w:type="dxa"/>
            <w:tcBorders>
              <w:top w:val="single" w:sz="4" w:space="0" w:color="auto"/>
              <w:left w:val="single" w:sz="4" w:space="0" w:color="auto"/>
              <w:bottom w:val="single" w:sz="4" w:space="0" w:color="auto"/>
              <w:right w:val="single" w:sz="4" w:space="0" w:color="auto"/>
            </w:tcBorders>
            <w:hideMark/>
          </w:tcPr>
          <w:p w14:paraId="56F63590"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ja-JP"/>
              </w:rPr>
              <w:t>UE Radio Capability</w:t>
            </w:r>
          </w:p>
        </w:tc>
        <w:tc>
          <w:tcPr>
            <w:tcW w:w="1092" w:type="dxa"/>
            <w:tcBorders>
              <w:top w:val="single" w:sz="4" w:space="0" w:color="auto"/>
              <w:left w:val="single" w:sz="4" w:space="0" w:color="auto"/>
              <w:bottom w:val="single" w:sz="4" w:space="0" w:color="auto"/>
              <w:right w:val="single" w:sz="4" w:space="0" w:color="auto"/>
            </w:tcBorders>
            <w:hideMark/>
          </w:tcPr>
          <w:p w14:paraId="3E71B106" w14:textId="77777777" w:rsidR="00CF7E57" w:rsidRPr="00CF7E57" w:rsidRDefault="00CF7E57" w:rsidP="00CF7E57">
            <w:pPr>
              <w:keepNext/>
              <w:keepLines/>
              <w:overflowPunct w:val="0"/>
              <w:autoSpaceDE w:val="0"/>
              <w:autoSpaceDN w:val="0"/>
              <w:adjustRightInd w:val="0"/>
              <w:spacing w:after="0"/>
              <w:rPr>
                <w:rFonts w:ascii="Arial" w:eastAsia="Batang" w:hAnsi="Arial" w:cs="Arial"/>
                <w:sz w:val="18"/>
                <w:szCs w:val="22"/>
                <w:lang w:eastAsia="ja-JP"/>
              </w:rPr>
            </w:pPr>
            <w:r w:rsidRPr="00CF7E57">
              <w:rPr>
                <w:rFonts w:ascii="Arial" w:eastAsia="Batang" w:hAnsi="Arial" w:cs="Arial"/>
                <w:sz w:val="18"/>
                <w:szCs w:val="22"/>
                <w:lang w:eastAsia="ja-JP"/>
              </w:rPr>
              <w:t>M</w:t>
            </w:r>
          </w:p>
        </w:tc>
        <w:tc>
          <w:tcPr>
            <w:tcW w:w="852" w:type="dxa"/>
            <w:tcBorders>
              <w:top w:val="single" w:sz="4" w:space="0" w:color="auto"/>
              <w:left w:val="single" w:sz="4" w:space="0" w:color="auto"/>
              <w:bottom w:val="single" w:sz="4" w:space="0" w:color="auto"/>
              <w:right w:val="single" w:sz="4" w:space="0" w:color="auto"/>
            </w:tcBorders>
          </w:tcPr>
          <w:p w14:paraId="2AA1199C" w14:textId="77777777" w:rsidR="00CF7E57" w:rsidRPr="00CF7E57" w:rsidRDefault="00CF7E57" w:rsidP="00CF7E57">
            <w:pPr>
              <w:keepNext/>
              <w:keepLines/>
              <w:overflowPunct w:val="0"/>
              <w:autoSpaceDE w:val="0"/>
              <w:autoSpaceDN w:val="0"/>
              <w:adjustRightInd w:val="0"/>
              <w:spacing w:after="0"/>
              <w:rPr>
                <w:rFonts w:ascii="Arial" w:eastAsia="Times New Roman" w:hAnsi="Arial" w:cs="Arial"/>
                <w:sz w:val="18"/>
                <w:szCs w:val="22"/>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16034C4"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ja-JP"/>
              </w:rPr>
              <w:t>9.2.1.27</w:t>
            </w:r>
          </w:p>
        </w:tc>
        <w:tc>
          <w:tcPr>
            <w:tcW w:w="2048" w:type="dxa"/>
            <w:tcBorders>
              <w:top w:val="single" w:sz="4" w:space="0" w:color="auto"/>
              <w:left w:val="single" w:sz="4" w:space="0" w:color="auto"/>
              <w:bottom w:val="single" w:sz="4" w:space="0" w:color="auto"/>
              <w:right w:val="single" w:sz="4" w:space="0" w:color="auto"/>
            </w:tcBorders>
          </w:tcPr>
          <w:p w14:paraId="62D4F46E"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p>
        </w:tc>
        <w:tc>
          <w:tcPr>
            <w:tcW w:w="1116" w:type="dxa"/>
            <w:tcBorders>
              <w:top w:val="single" w:sz="4" w:space="0" w:color="auto"/>
              <w:left w:val="single" w:sz="4" w:space="0" w:color="auto"/>
              <w:bottom w:val="single" w:sz="4" w:space="0" w:color="auto"/>
              <w:right w:val="single" w:sz="4" w:space="0" w:color="auto"/>
            </w:tcBorders>
            <w:hideMark/>
          </w:tcPr>
          <w:p w14:paraId="1EB206C4"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sz w:val="18"/>
                <w:szCs w:val="22"/>
                <w:lang w:eastAsia="ja-JP"/>
              </w:rPr>
            </w:pPr>
            <w:r w:rsidRPr="00CF7E57">
              <w:rPr>
                <w:rFonts w:ascii="Arial" w:eastAsiaTheme="minorHAnsi" w:hAnsi="Arial" w:cs="Arial"/>
                <w:sz w:val="18"/>
                <w:szCs w:val="22"/>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EBA543D"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sz w:val="18"/>
                <w:szCs w:val="22"/>
                <w:lang w:eastAsia="ja-JP"/>
              </w:rPr>
            </w:pPr>
            <w:r w:rsidRPr="00CF7E57">
              <w:rPr>
                <w:rFonts w:ascii="Arial" w:eastAsiaTheme="minorHAnsi" w:hAnsi="Arial" w:cs="Arial"/>
                <w:sz w:val="18"/>
                <w:szCs w:val="22"/>
                <w:lang w:eastAsia="ja-JP"/>
              </w:rPr>
              <w:t>ignore</w:t>
            </w:r>
          </w:p>
        </w:tc>
      </w:tr>
      <w:tr w:rsidR="00CF7E57" w:rsidRPr="00CF7E57" w14:paraId="2C88B1B8" w14:textId="77777777" w:rsidTr="00CF7E57">
        <w:tc>
          <w:tcPr>
            <w:tcW w:w="2394" w:type="dxa"/>
            <w:tcBorders>
              <w:top w:val="single" w:sz="4" w:space="0" w:color="auto"/>
              <w:left w:val="single" w:sz="4" w:space="0" w:color="auto"/>
              <w:bottom w:val="single" w:sz="4" w:space="0" w:color="auto"/>
              <w:right w:val="single" w:sz="4" w:space="0" w:color="auto"/>
            </w:tcBorders>
            <w:hideMark/>
          </w:tcPr>
          <w:p w14:paraId="1D6DC0F5"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hideMark/>
          </w:tcPr>
          <w:p w14:paraId="169033EC" w14:textId="77777777" w:rsidR="00CF7E57" w:rsidRPr="00CF7E57" w:rsidRDefault="00CF7E57" w:rsidP="00CF7E57">
            <w:pPr>
              <w:keepNext/>
              <w:keepLines/>
              <w:overflowPunct w:val="0"/>
              <w:autoSpaceDE w:val="0"/>
              <w:autoSpaceDN w:val="0"/>
              <w:adjustRightInd w:val="0"/>
              <w:spacing w:after="0"/>
              <w:rPr>
                <w:rFonts w:ascii="Arial" w:eastAsia="Batang" w:hAnsi="Arial" w:cs="Arial"/>
                <w:sz w:val="18"/>
                <w:szCs w:val="22"/>
                <w:lang w:eastAsia="ja-JP"/>
              </w:rPr>
            </w:pPr>
            <w:r w:rsidRPr="00CF7E57">
              <w:rPr>
                <w:rFonts w:ascii="Arial" w:eastAsia="Batang" w:hAnsi="Arial" w:cs="Arial"/>
                <w:sz w:val="18"/>
                <w:szCs w:val="22"/>
                <w:lang w:eastAsia="ja-JP"/>
              </w:rPr>
              <w:t>O</w:t>
            </w:r>
          </w:p>
        </w:tc>
        <w:tc>
          <w:tcPr>
            <w:tcW w:w="852" w:type="dxa"/>
            <w:tcBorders>
              <w:top w:val="single" w:sz="4" w:space="0" w:color="auto"/>
              <w:left w:val="single" w:sz="4" w:space="0" w:color="auto"/>
              <w:bottom w:val="single" w:sz="4" w:space="0" w:color="auto"/>
              <w:right w:val="single" w:sz="4" w:space="0" w:color="auto"/>
            </w:tcBorders>
          </w:tcPr>
          <w:p w14:paraId="3524B210" w14:textId="77777777" w:rsidR="00CF7E57" w:rsidRPr="00CF7E57" w:rsidRDefault="00CF7E57" w:rsidP="00CF7E57">
            <w:pPr>
              <w:keepNext/>
              <w:keepLines/>
              <w:overflowPunct w:val="0"/>
              <w:autoSpaceDE w:val="0"/>
              <w:autoSpaceDN w:val="0"/>
              <w:adjustRightInd w:val="0"/>
              <w:spacing w:after="0"/>
              <w:rPr>
                <w:rFonts w:ascii="Arial" w:eastAsia="Times New Roman" w:hAnsi="Arial" w:cs="Arial"/>
                <w:sz w:val="18"/>
                <w:szCs w:val="22"/>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BCFD4AC"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4F1EA18D"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p>
        </w:tc>
        <w:tc>
          <w:tcPr>
            <w:tcW w:w="1116" w:type="dxa"/>
            <w:tcBorders>
              <w:top w:val="single" w:sz="4" w:space="0" w:color="auto"/>
              <w:left w:val="single" w:sz="4" w:space="0" w:color="auto"/>
              <w:bottom w:val="single" w:sz="4" w:space="0" w:color="auto"/>
              <w:right w:val="single" w:sz="4" w:space="0" w:color="auto"/>
            </w:tcBorders>
            <w:hideMark/>
          </w:tcPr>
          <w:p w14:paraId="65287A9B"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sz w:val="18"/>
                <w:szCs w:val="22"/>
                <w:lang w:eastAsia="ja-JP"/>
              </w:rPr>
            </w:pPr>
            <w:r w:rsidRPr="00CF7E57">
              <w:rPr>
                <w:rFonts w:ascii="Arial" w:eastAsiaTheme="minorHAnsi" w:hAnsi="Arial" w:cs="Arial"/>
                <w:sz w:val="18"/>
                <w:szCs w:val="22"/>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F48B16"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sz w:val="18"/>
                <w:szCs w:val="22"/>
                <w:lang w:eastAsia="ja-JP"/>
              </w:rPr>
            </w:pPr>
            <w:r w:rsidRPr="00CF7E57">
              <w:rPr>
                <w:rFonts w:ascii="Arial" w:eastAsiaTheme="minorHAnsi" w:hAnsi="Arial" w:cs="Arial"/>
                <w:sz w:val="18"/>
                <w:szCs w:val="22"/>
                <w:lang w:eastAsia="ja-JP"/>
              </w:rPr>
              <w:t>ignore</w:t>
            </w:r>
          </w:p>
        </w:tc>
      </w:tr>
      <w:tr w:rsidR="00CF7E57" w:rsidRPr="00CF7E57" w14:paraId="556D0C9B" w14:textId="77777777" w:rsidTr="00CF7E57">
        <w:tc>
          <w:tcPr>
            <w:tcW w:w="2394" w:type="dxa"/>
            <w:tcBorders>
              <w:top w:val="single" w:sz="4" w:space="0" w:color="auto"/>
              <w:left w:val="single" w:sz="4" w:space="0" w:color="auto"/>
              <w:bottom w:val="single" w:sz="4" w:space="0" w:color="auto"/>
              <w:right w:val="single" w:sz="4" w:space="0" w:color="auto"/>
            </w:tcBorders>
            <w:hideMark/>
          </w:tcPr>
          <w:p w14:paraId="1316BACF"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en-GB"/>
              </w:rPr>
              <w:t>UE Application Layer Measurement Capability</w:t>
            </w:r>
          </w:p>
        </w:tc>
        <w:tc>
          <w:tcPr>
            <w:tcW w:w="1092" w:type="dxa"/>
            <w:tcBorders>
              <w:top w:val="single" w:sz="4" w:space="0" w:color="auto"/>
              <w:left w:val="single" w:sz="4" w:space="0" w:color="auto"/>
              <w:bottom w:val="single" w:sz="4" w:space="0" w:color="auto"/>
              <w:right w:val="single" w:sz="4" w:space="0" w:color="auto"/>
            </w:tcBorders>
            <w:hideMark/>
          </w:tcPr>
          <w:p w14:paraId="6A095E4E" w14:textId="77777777" w:rsidR="00CF7E57" w:rsidRPr="00CF7E57" w:rsidRDefault="00CF7E57" w:rsidP="00CF7E57">
            <w:pPr>
              <w:keepNext/>
              <w:keepLines/>
              <w:overflowPunct w:val="0"/>
              <w:autoSpaceDE w:val="0"/>
              <w:autoSpaceDN w:val="0"/>
              <w:adjustRightInd w:val="0"/>
              <w:spacing w:after="0"/>
              <w:rPr>
                <w:rFonts w:ascii="Arial" w:eastAsia="Batang" w:hAnsi="Arial" w:cs="Arial"/>
                <w:sz w:val="18"/>
                <w:szCs w:val="22"/>
                <w:lang w:eastAsia="ja-JP"/>
              </w:rPr>
            </w:pPr>
            <w:r w:rsidRPr="00CF7E57">
              <w:rPr>
                <w:rFonts w:ascii="Arial" w:eastAsiaTheme="minorHAnsi" w:hAnsi="Arial" w:cs="Arial"/>
                <w:noProof/>
                <w:sz w:val="18"/>
                <w:szCs w:val="22"/>
                <w:lang w:eastAsia="en-GB"/>
              </w:rPr>
              <w:t>O</w:t>
            </w:r>
          </w:p>
        </w:tc>
        <w:tc>
          <w:tcPr>
            <w:tcW w:w="852" w:type="dxa"/>
            <w:tcBorders>
              <w:top w:val="single" w:sz="4" w:space="0" w:color="auto"/>
              <w:left w:val="single" w:sz="4" w:space="0" w:color="auto"/>
              <w:bottom w:val="single" w:sz="4" w:space="0" w:color="auto"/>
              <w:right w:val="single" w:sz="4" w:space="0" w:color="auto"/>
            </w:tcBorders>
          </w:tcPr>
          <w:p w14:paraId="0473BEA4" w14:textId="77777777" w:rsidR="00CF7E57" w:rsidRPr="00CF7E57" w:rsidRDefault="00CF7E57" w:rsidP="00CF7E57">
            <w:pPr>
              <w:keepNext/>
              <w:keepLines/>
              <w:overflowPunct w:val="0"/>
              <w:autoSpaceDE w:val="0"/>
              <w:autoSpaceDN w:val="0"/>
              <w:adjustRightInd w:val="0"/>
              <w:spacing w:after="0"/>
              <w:rPr>
                <w:rFonts w:ascii="Arial" w:eastAsia="Times New Roman" w:hAnsi="Arial" w:cs="Arial"/>
                <w:sz w:val="18"/>
                <w:szCs w:val="22"/>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765470F"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en-GB"/>
              </w:rPr>
              <w:t>BIT STRING (SIZE(8))</w:t>
            </w:r>
          </w:p>
        </w:tc>
        <w:tc>
          <w:tcPr>
            <w:tcW w:w="2048" w:type="dxa"/>
            <w:tcBorders>
              <w:top w:val="single" w:sz="4" w:space="0" w:color="auto"/>
              <w:left w:val="single" w:sz="4" w:space="0" w:color="auto"/>
              <w:bottom w:val="single" w:sz="4" w:space="0" w:color="auto"/>
              <w:right w:val="single" w:sz="4" w:space="0" w:color="auto"/>
            </w:tcBorders>
          </w:tcPr>
          <w:p w14:paraId="3363EE1B" w14:textId="77777777" w:rsidR="00CF7E57" w:rsidRPr="00CF7E57" w:rsidRDefault="00CF7E57" w:rsidP="00CF7E57">
            <w:pPr>
              <w:keepNext/>
              <w:keepLines/>
              <w:overflowPunct w:val="0"/>
              <w:autoSpaceDE w:val="0"/>
              <w:autoSpaceDN w:val="0"/>
              <w:adjustRightInd w:val="0"/>
              <w:spacing w:after="0"/>
              <w:rPr>
                <w:rFonts w:ascii="Arial" w:eastAsiaTheme="minorHAnsi" w:hAnsi="Arial"/>
                <w:noProof/>
                <w:sz w:val="18"/>
                <w:szCs w:val="22"/>
                <w:lang w:eastAsia="en-GB"/>
              </w:rPr>
            </w:pPr>
            <w:r w:rsidRPr="00CF7E57">
              <w:rPr>
                <w:rFonts w:ascii="Arial" w:eastAsiaTheme="minorHAnsi" w:hAnsi="Arial" w:cs="Arial"/>
                <w:noProof/>
                <w:sz w:val="18"/>
                <w:szCs w:val="22"/>
                <w:lang w:eastAsia="en-GB"/>
              </w:rPr>
              <w:t>Each bit in the bitmap indicates an UE Application layer measurement capability, refer to TS 25.331[10].</w:t>
            </w:r>
          </w:p>
          <w:p w14:paraId="1BB24B9E"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noProof/>
                <w:sz w:val="18"/>
                <w:szCs w:val="22"/>
                <w:lang w:eastAsia="en-GB"/>
              </w:rPr>
            </w:pPr>
          </w:p>
          <w:p w14:paraId="220B9CA8"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noProof/>
                <w:sz w:val="18"/>
                <w:szCs w:val="22"/>
              </w:rPr>
            </w:pPr>
            <w:r w:rsidRPr="00CF7E57">
              <w:rPr>
                <w:rFonts w:ascii="Arial" w:eastAsiaTheme="minorHAnsi" w:hAnsi="Arial" w:cs="Arial"/>
                <w:noProof/>
                <w:sz w:val="18"/>
                <w:szCs w:val="22"/>
                <w:lang w:eastAsia="en-GB"/>
              </w:rPr>
              <w:t>Bit 0 = QoE Measurement</w:t>
            </w:r>
            <w:r w:rsidRPr="00CF7E57">
              <w:rPr>
                <w:rFonts w:ascii="Arial" w:eastAsiaTheme="minorHAnsi" w:hAnsi="Arial" w:cs="Arial"/>
                <w:noProof/>
                <w:sz w:val="18"/>
                <w:szCs w:val="22"/>
              </w:rPr>
              <w:t xml:space="preserve"> for streaming service</w:t>
            </w:r>
          </w:p>
          <w:p w14:paraId="32858B9C"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noProof/>
                <w:sz w:val="18"/>
                <w:szCs w:val="22"/>
              </w:rPr>
            </w:pPr>
          </w:p>
          <w:p w14:paraId="4849AA73"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noProof/>
                <w:sz w:val="18"/>
                <w:szCs w:val="22"/>
              </w:rPr>
            </w:pPr>
            <w:r w:rsidRPr="00CF7E57">
              <w:rPr>
                <w:rFonts w:ascii="Arial" w:eastAsiaTheme="minorHAnsi" w:hAnsi="Arial" w:cs="Arial"/>
                <w:noProof/>
                <w:sz w:val="18"/>
                <w:szCs w:val="22"/>
              </w:rPr>
              <w:t>Bit 1 = QoE Measurement for MTSI service</w:t>
            </w:r>
          </w:p>
          <w:p w14:paraId="4D1CE241" w14:textId="77777777" w:rsidR="00CF7E57" w:rsidRPr="00CF7E57" w:rsidRDefault="00CF7E57" w:rsidP="00CF7E57">
            <w:pPr>
              <w:keepNext/>
              <w:keepLines/>
              <w:overflowPunct w:val="0"/>
              <w:autoSpaceDE w:val="0"/>
              <w:autoSpaceDN w:val="0"/>
              <w:adjustRightInd w:val="0"/>
              <w:spacing w:after="0"/>
              <w:rPr>
                <w:rFonts w:ascii="Arial" w:eastAsiaTheme="minorHAnsi" w:hAnsi="Arial"/>
                <w:noProof/>
                <w:sz w:val="18"/>
                <w:szCs w:val="22"/>
                <w:lang w:eastAsia="en-GB"/>
              </w:rPr>
            </w:pPr>
          </w:p>
          <w:p w14:paraId="6820C7B4"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noProof/>
                <w:sz w:val="18"/>
                <w:szCs w:val="22"/>
                <w:lang w:eastAsia="en-GB"/>
              </w:rPr>
            </w:pPr>
            <w:r w:rsidRPr="00CF7E57">
              <w:rPr>
                <w:rFonts w:ascii="Arial" w:eastAsiaTheme="minorHAnsi" w:hAnsi="Arial" w:cs="Arial"/>
                <w:noProof/>
                <w:sz w:val="18"/>
                <w:szCs w:val="22"/>
                <w:lang w:eastAsia="en-GB"/>
              </w:rPr>
              <w:t>Value ‘1’ indicates “Capable” and value ‘0’ indicates “not Capable”.</w:t>
            </w:r>
          </w:p>
          <w:p w14:paraId="4C9A3A67"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noProof/>
                <w:sz w:val="18"/>
                <w:szCs w:val="22"/>
                <w:lang w:eastAsia="en-GB"/>
              </w:rPr>
            </w:pPr>
          </w:p>
          <w:p w14:paraId="53BF5E7A"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noProof/>
                <w:sz w:val="18"/>
                <w:szCs w:val="22"/>
                <w:lang w:eastAsia="en-GB"/>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hideMark/>
          </w:tcPr>
          <w:p w14:paraId="6F985F16"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sz w:val="18"/>
                <w:szCs w:val="22"/>
                <w:lang w:eastAsia="ja-JP"/>
              </w:rPr>
            </w:pPr>
            <w:r w:rsidRPr="00CF7E57">
              <w:rPr>
                <w:rFonts w:ascii="Arial" w:eastAsiaTheme="minorHAnsi" w:hAnsi="Arial" w:cs="Arial"/>
                <w:noProof/>
                <w:sz w:val="18"/>
                <w:szCs w:val="22"/>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4384B6FE"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sz w:val="18"/>
                <w:szCs w:val="22"/>
                <w:lang w:eastAsia="ja-JP"/>
              </w:rPr>
            </w:pPr>
            <w:r w:rsidRPr="00CF7E57">
              <w:rPr>
                <w:rFonts w:ascii="Arial" w:eastAsiaTheme="minorHAnsi" w:hAnsi="Arial" w:cs="Arial"/>
                <w:noProof/>
                <w:sz w:val="18"/>
                <w:szCs w:val="22"/>
                <w:lang w:eastAsia="en-GB"/>
              </w:rPr>
              <w:t>ignore</w:t>
            </w:r>
          </w:p>
        </w:tc>
      </w:tr>
      <w:tr w:rsidR="00CF7E57" w:rsidRPr="00CF7E57" w14:paraId="508A20AF" w14:textId="77777777" w:rsidTr="00CF7E57">
        <w:tc>
          <w:tcPr>
            <w:tcW w:w="2394" w:type="dxa"/>
            <w:tcBorders>
              <w:top w:val="single" w:sz="4" w:space="0" w:color="auto"/>
              <w:left w:val="single" w:sz="4" w:space="0" w:color="auto"/>
              <w:bottom w:val="single" w:sz="4" w:space="0" w:color="auto"/>
              <w:right w:val="single" w:sz="4" w:space="0" w:color="auto"/>
            </w:tcBorders>
            <w:hideMark/>
          </w:tcPr>
          <w:p w14:paraId="53898A72" w14:textId="77777777" w:rsidR="00CF7E57" w:rsidRPr="00CF7E57" w:rsidRDefault="00CF7E57" w:rsidP="00CF7E57">
            <w:pPr>
              <w:keepNext/>
              <w:keepLines/>
              <w:overflowPunct w:val="0"/>
              <w:autoSpaceDE w:val="0"/>
              <w:autoSpaceDN w:val="0"/>
              <w:adjustRightInd w:val="0"/>
              <w:spacing w:after="0"/>
              <w:rPr>
                <w:rFonts w:ascii="Arial" w:eastAsiaTheme="minorHAnsi" w:hAnsi="Arial"/>
                <w:sz w:val="18"/>
                <w:szCs w:val="22"/>
                <w:lang w:eastAsia="en-GB"/>
              </w:rPr>
            </w:pPr>
            <w:r w:rsidRPr="00CF7E57">
              <w:rPr>
                <w:rFonts w:ascii="Arial" w:eastAsiaTheme="minorHAnsi" w:hAnsi="Arial" w:cs="Arial"/>
                <w:sz w:val="18"/>
                <w:szCs w:val="22"/>
                <w:lang w:eastAsia="ja-JP"/>
              </w:rPr>
              <w:t>LTE-M Indication</w:t>
            </w:r>
          </w:p>
        </w:tc>
        <w:tc>
          <w:tcPr>
            <w:tcW w:w="1092" w:type="dxa"/>
            <w:tcBorders>
              <w:top w:val="single" w:sz="4" w:space="0" w:color="auto"/>
              <w:left w:val="single" w:sz="4" w:space="0" w:color="auto"/>
              <w:bottom w:val="single" w:sz="4" w:space="0" w:color="auto"/>
              <w:right w:val="single" w:sz="4" w:space="0" w:color="auto"/>
            </w:tcBorders>
            <w:hideMark/>
          </w:tcPr>
          <w:p w14:paraId="5E912615"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noProof/>
                <w:sz w:val="18"/>
                <w:szCs w:val="22"/>
                <w:lang w:eastAsia="en-GB"/>
              </w:rPr>
            </w:pPr>
            <w:r w:rsidRPr="00CF7E57">
              <w:rPr>
                <w:rFonts w:ascii="Arial" w:eastAsia="Batang" w:hAnsi="Arial" w:cs="Arial"/>
                <w:sz w:val="18"/>
                <w:szCs w:val="22"/>
                <w:lang w:eastAsia="ja-JP"/>
              </w:rPr>
              <w:t>O</w:t>
            </w:r>
          </w:p>
        </w:tc>
        <w:tc>
          <w:tcPr>
            <w:tcW w:w="852" w:type="dxa"/>
            <w:tcBorders>
              <w:top w:val="single" w:sz="4" w:space="0" w:color="auto"/>
              <w:left w:val="single" w:sz="4" w:space="0" w:color="auto"/>
              <w:bottom w:val="single" w:sz="4" w:space="0" w:color="auto"/>
              <w:right w:val="single" w:sz="4" w:space="0" w:color="auto"/>
            </w:tcBorders>
          </w:tcPr>
          <w:p w14:paraId="016ED856"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46E1384" w14:textId="77777777" w:rsidR="00CF7E57" w:rsidRPr="00CF7E57" w:rsidRDefault="00CF7E57" w:rsidP="00CF7E57">
            <w:pPr>
              <w:keepNext/>
              <w:keepLines/>
              <w:overflowPunct w:val="0"/>
              <w:autoSpaceDE w:val="0"/>
              <w:autoSpaceDN w:val="0"/>
              <w:adjustRightInd w:val="0"/>
              <w:spacing w:after="0"/>
              <w:rPr>
                <w:rFonts w:ascii="Arial" w:eastAsiaTheme="minorHAnsi" w:hAnsi="Arial"/>
                <w:sz w:val="18"/>
                <w:szCs w:val="22"/>
                <w:lang w:eastAsia="en-GB"/>
              </w:rPr>
            </w:pPr>
            <w:r w:rsidRPr="00CF7E57">
              <w:rPr>
                <w:rFonts w:ascii="Arial" w:eastAsiaTheme="minorHAnsi" w:hAnsi="Arial" w:cs="Arial"/>
                <w:sz w:val="18"/>
                <w:szCs w:val="22"/>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5DEF723D"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noProof/>
                <w:sz w:val="18"/>
                <w:szCs w:val="22"/>
                <w:lang w:eastAsia="en-GB"/>
              </w:rPr>
            </w:pPr>
          </w:p>
        </w:tc>
        <w:tc>
          <w:tcPr>
            <w:tcW w:w="1116" w:type="dxa"/>
            <w:tcBorders>
              <w:top w:val="single" w:sz="4" w:space="0" w:color="auto"/>
              <w:left w:val="single" w:sz="4" w:space="0" w:color="auto"/>
              <w:bottom w:val="single" w:sz="4" w:space="0" w:color="auto"/>
              <w:right w:val="single" w:sz="4" w:space="0" w:color="auto"/>
            </w:tcBorders>
            <w:hideMark/>
          </w:tcPr>
          <w:p w14:paraId="45FE77D9"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noProof/>
                <w:sz w:val="18"/>
                <w:szCs w:val="22"/>
                <w:lang w:eastAsia="en-GB"/>
              </w:rPr>
            </w:pPr>
            <w:r w:rsidRPr="00CF7E57">
              <w:rPr>
                <w:rFonts w:ascii="Arial" w:eastAsiaTheme="minorHAnsi" w:hAnsi="Arial" w:cs="Arial"/>
                <w:sz w:val="18"/>
                <w:szCs w:val="22"/>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E488E5B"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noProof/>
                <w:sz w:val="18"/>
                <w:szCs w:val="22"/>
                <w:lang w:eastAsia="en-GB"/>
              </w:rPr>
            </w:pPr>
            <w:r w:rsidRPr="00CF7E57">
              <w:rPr>
                <w:rFonts w:ascii="Arial" w:eastAsiaTheme="minorHAnsi" w:hAnsi="Arial" w:cs="Arial"/>
                <w:sz w:val="18"/>
                <w:szCs w:val="22"/>
                <w:lang w:eastAsia="ja-JP"/>
              </w:rPr>
              <w:t>ignore</w:t>
            </w:r>
          </w:p>
        </w:tc>
      </w:tr>
      <w:tr w:rsidR="00CF7E57" w:rsidRPr="00CF7E57" w14:paraId="41FEDE4F" w14:textId="77777777" w:rsidTr="00CF7E57">
        <w:tc>
          <w:tcPr>
            <w:tcW w:w="2394" w:type="dxa"/>
            <w:tcBorders>
              <w:top w:val="single" w:sz="4" w:space="0" w:color="auto"/>
              <w:left w:val="single" w:sz="4" w:space="0" w:color="auto"/>
              <w:bottom w:val="single" w:sz="4" w:space="0" w:color="auto"/>
              <w:right w:val="single" w:sz="4" w:space="0" w:color="auto"/>
            </w:tcBorders>
            <w:hideMark/>
          </w:tcPr>
          <w:p w14:paraId="5E14BB6E"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ja-JP"/>
              </w:rPr>
              <w:t>UE Radio Capability – NR Format</w:t>
            </w:r>
          </w:p>
        </w:tc>
        <w:tc>
          <w:tcPr>
            <w:tcW w:w="1092" w:type="dxa"/>
            <w:tcBorders>
              <w:top w:val="single" w:sz="4" w:space="0" w:color="auto"/>
              <w:left w:val="single" w:sz="4" w:space="0" w:color="auto"/>
              <w:bottom w:val="single" w:sz="4" w:space="0" w:color="auto"/>
              <w:right w:val="single" w:sz="4" w:space="0" w:color="auto"/>
            </w:tcBorders>
            <w:hideMark/>
          </w:tcPr>
          <w:p w14:paraId="5C674D57" w14:textId="77777777" w:rsidR="00CF7E57" w:rsidRPr="00CF7E57" w:rsidRDefault="00CF7E57" w:rsidP="00CF7E57">
            <w:pPr>
              <w:keepNext/>
              <w:keepLines/>
              <w:overflowPunct w:val="0"/>
              <w:autoSpaceDE w:val="0"/>
              <w:autoSpaceDN w:val="0"/>
              <w:adjustRightInd w:val="0"/>
              <w:spacing w:after="0"/>
              <w:rPr>
                <w:rFonts w:ascii="Arial" w:eastAsia="Batang" w:hAnsi="Arial" w:cs="Arial"/>
                <w:sz w:val="18"/>
                <w:szCs w:val="22"/>
                <w:lang w:eastAsia="ja-JP"/>
              </w:rPr>
            </w:pPr>
            <w:r w:rsidRPr="00CF7E57">
              <w:rPr>
                <w:rFonts w:ascii="Arial" w:eastAsia="Batang" w:hAnsi="Arial" w:cs="Arial"/>
                <w:sz w:val="18"/>
                <w:szCs w:val="22"/>
                <w:lang w:eastAsia="ja-JP"/>
              </w:rPr>
              <w:t>O</w:t>
            </w:r>
          </w:p>
        </w:tc>
        <w:tc>
          <w:tcPr>
            <w:tcW w:w="852" w:type="dxa"/>
            <w:tcBorders>
              <w:top w:val="single" w:sz="4" w:space="0" w:color="auto"/>
              <w:left w:val="single" w:sz="4" w:space="0" w:color="auto"/>
              <w:bottom w:val="single" w:sz="4" w:space="0" w:color="auto"/>
              <w:right w:val="single" w:sz="4" w:space="0" w:color="auto"/>
            </w:tcBorders>
          </w:tcPr>
          <w:p w14:paraId="020EEF68" w14:textId="77777777" w:rsidR="00CF7E57" w:rsidRPr="00CF7E57" w:rsidRDefault="00CF7E57" w:rsidP="00CF7E57">
            <w:pPr>
              <w:keepNext/>
              <w:keepLines/>
              <w:overflowPunct w:val="0"/>
              <w:autoSpaceDE w:val="0"/>
              <w:autoSpaceDN w:val="0"/>
              <w:adjustRightInd w:val="0"/>
              <w:spacing w:after="0"/>
              <w:rPr>
                <w:rFonts w:ascii="Arial" w:eastAsia="Times New Roman" w:hAnsi="Arial" w:cs="Arial"/>
                <w:sz w:val="18"/>
                <w:szCs w:val="22"/>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203125F" w14:textId="77777777" w:rsidR="00CF7E57" w:rsidRPr="00CF7E57" w:rsidRDefault="00CF7E57" w:rsidP="00CF7E57">
            <w:pPr>
              <w:keepNext/>
              <w:keepLines/>
              <w:overflowPunct w:val="0"/>
              <w:autoSpaceDE w:val="0"/>
              <w:autoSpaceDN w:val="0"/>
              <w:adjustRightInd w:val="0"/>
              <w:spacing w:after="0"/>
              <w:rPr>
                <w:rFonts w:ascii="Arial" w:eastAsiaTheme="minorHAnsi" w:hAnsi="Arial" w:cs="Arial"/>
                <w:sz w:val="18"/>
                <w:szCs w:val="22"/>
                <w:lang w:eastAsia="ja-JP"/>
              </w:rPr>
            </w:pPr>
            <w:r w:rsidRPr="00CF7E57">
              <w:rPr>
                <w:rFonts w:ascii="Arial" w:eastAsiaTheme="minorHAnsi" w:hAnsi="Arial" w:cs="Arial"/>
                <w:sz w:val="18"/>
                <w:szCs w:val="22"/>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1AE472B9" w14:textId="77777777" w:rsidR="00CF7E57" w:rsidRPr="00CF7E57" w:rsidRDefault="00CF7E57" w:rsidP="00CF7E57">
            <w:pPr>
              <w:keepNext/>
              <w:keepLines/>
              <w:overflowPunct w:val="0"/>
              <w:autoSpaceDE w:val="0"/>
              <w:autoSpaceDN w:val="0"/>
              <w:adjustRightInd w:val="0"/>
              <w:spacing w:after="0"/>
              <w:rPr>
                <w:rFonts w:ascii="Arial" w:eastAsiaTheme="minorHAnsi" w:hAnsi="Arial"/>
                <w:noProof/>
                <w:sz w:val="18"/>
                <w:szCs w:val="22"/>
                <w:lang w:eastAsia="en-GB"/>
              </w:rPr>
            </w:pPr>
          </w:p>
        </w:tc>
        <w:tc>
          <w:tcPr>
            <w:tcW w:w="1116" w:type="dxa"/>
            <w:tcBorders>
              <w:top w:val="single" w:sz="4" w:space="0" w:color="auto"/>
              <w:left w:val="single" w:sz="4" w:space="0" w:color="auto"/>
              <w:bottom w:val="single" w:sz="4" w:space="0" w:color="auto"/>
              <w:right w:val="single" w:sz="4" w:space="0" w:color="auto"/>
            </w:tcBorders>
            <w:hideMark/>
          </w:tcPr>
          <w:p w14:paraId="4911F421"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sz w:val="18"/>
                <w:szCs w:val="22"/>
                <w:lang w:eastAsia="ja-JP"/>
              </w:rPr>
            </w:pPr>
            <w:r w:rsidRPr="00CF7E57">
              <w:rPr>
                <w:rFonts w:ascii="Arial" w:eastAsiaTheme="minorHAnsi" w:hAnsi="Arial" w:cs="Arial"/>
                <w:sz w:val="18"/>
                <w:szCs w:val="22"/>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0CF766C" w14:textId="77777777" w:rsidR="00CF7E57" w:rsidRPr="00CF7E57" w:rsidRDefault="00CF7E57" w:rsidP="00CF7E57">
            <w:pPr>
              <w:keepNext/>
              <w:keepLines/>
              <w:overflowPunct w:val="0"/>
              <w:autoSpaceDE w:val="0"/>
              <w:autoSpaceDN w:val="0"/>
              <w:adjustRightInd w:val="0"/>
              <w:spacing w:after="0"/>
              <w:jc w:val="center"/>
              <w:rPr>
                <w:rFonts w:ascii="Arial" w:eastAsiaTheme="minorHAnsi" w:hAnsi="Arial" w:cs="Arial"/>
                <w:sz w:val="18"/>
                <w:szCs w:val="22"/>
                <w:lang w:eastAsia="ja-JP"/>
              </w:rPr>
            </w:pPr>
            <w:r w:rsidRPr="00CF7E57">
              <w:rPr>
                <w:rFonts w:ascii="Arial" w:eastAsiaTheme="minorHAnsi" w:hAnsi="Arial" w:cs="Arial"/>
                <w:sz w:val="18"/>
                <w:szCs w:val="22"/>
                <w:lang w:eastAsia="ja-JP"/>
              </w:rPr>
              <w:t>ignore</w:t>
            </w:r>
          </w:p>
        </w:tc>
      </w:tr>
      <w:tr w:rsidR="00311494" w:rsidRPr="00CF7E57" w14:paraId="0575643C" w14:textId="77777777" w:rsidTr="00CF7E57">
        <w:trPr>
          <w:ins w:id="27" w:author="Ericsson" w:date="2021-10-06T11:58:00Z"/>
        </w:trPr>
        <w:tc>
          <w:tcPr>
            <w:tcW w:w="2394" w:type="dxa"/>
            <w:tcBorders>
              <w:top w:val="single" w:sz="4" w:space="0" w:color="auto"/>
              <w:left w:val="single" w:sz="4" w:space="0" w:color="auto"/>
              <w:bottom w:val="single" w:sz="4" w:space="0" w:color="auto"/>
              <w:right w:val="single" w:sz="4" w:space="0" w:color="auto"/>
            </w:tcBorders>
          </w:tcPr>
          <w:p w14:paraId="02F3A6D3" w14:textId="59B0F0B5" w:rsidR="00311494" w:rsidRPr="00CF7E57" w:rsidRDefault="00311494" w:rsidP="00311494">
            <w:pPr>
              <w:keepNext/>
              <w:keepLines/>
              <w:overflowPunct w:val="0"/>
              <w:autoSpaceDE w:val="0"/>
              <w:autoSpaceDN w:val="0"/>
              <w:adjustRightInd w:val="0"/>
              <w:spacing w:after="0"/>
              <w:rPr>
                <w:ins w:id="28" w:author="Ericsson" w:date="2021-10-06T11:58:00Z"/>
                <w:rFonts w:ascii="Arial" w:eastAsiaTheme="minorHAnsi" w:hAnsi="Arial" w:cs="Arial"/>
                <w:sz w:val="18"/>
                <w:szCs w:val="22"/>
                <w:lang w:eastAsia="ja-JP"/>
              </w:rPr>
            </w:pPr>
            <w:ins w:id="29" w:author="Ericsson" w:date="2021-10-06T11:59:00Z">
              <w:r w:rsidRPr="00CF7E57">
                <w:rPr>
                  <w:rFonts w:ascii="Arial" w:eastAsiaTheme="minorHAnsi" w:hAnsi="Arial" w:cs="Arial"/>
                  <w:sz w:val="18"/>
                  <w:szCs w:val="22"/>
                  <w:lang w:eastAsia="ja-JP"/>
                </w:rPr>
                <w:t>UE Radio Capability for Paging</w:t>
              </w:r>
              <w:r>
                <w:rPr>
                  <w:rFonts w:ascii="Arial" w:eastAsiaTheme="minorHAnsi" w:hAnsi="Arial" w:cs="Arial"/>
                  <w:sz w:val="18"/>
                  <w:szCs w:val="22"/>
                  <w:lang w:eastAsia="ja-JP"/>
                </w:rPr>
                <w:t xml:space="preserve"> for NR</w:t>
              </w:r>
            </w:ins>
          </w:p>
        </w:tc>
        <w:tc>
          <w:tcPr>
            <w:tcW w:w="1092" w:type="dxa"/>
            <w:tcBorders>
              <w:top w:val="single" w:sz="4" w:space="0" w:color="auto"/>
              <w:left w:val="single" w:sz="4" w:space="0" w:color="auto"/>
              <w:bottom w:val="single" w:sz="4" w:space="0" w:color="auto"/>
              <w:right w:val="single" w:sz="4" w:space="0" w:color="auto"/>
            </w:tcBorders>
          </w:tcPr>
          <w:p w14:paraId="58539CC2" w14:textId="38304E87" w:rsidR="00311494" w:rsidRPr="00CF7E57" w:rsidRDefault="00311494" w:rsidP="00311494">
            <w:pPr>
              <w:keepNext/>
              <w:keepLines/>
              <w:overflowPunct w:val="0"/>
              <w:autoSpaceDE w:val="0"/>
              <w:autoSpaceDN w:val="0"/>
              <w:adjustRightInd w:val="0"/>
              <w:spacing w:after="0"/>
              <w:rPr>
                <w:ins w:id="30" w:author="Ericsson" w:date="2021-10-06T11:58:00Z"/>
                <w:rFonts w:ascii="Arial" w:eastAsia="Batang" w:hAnsi="Arial" w:cs="Arial"/>
                <w:sz w:val="18"/>
                <w:szCs w:val="22"/>
                <w:lang w:eastAsia="ja-JP"/>
              </w:rPr>
            </w:pPr>
            <w:ins w:id="31" w:author="Ericsson" w:date="2021-10-06T11:59:00Z">
              <w:r w:rsidRPr="00CF7E57">
                <w:rPr>
                  <w:rFonts w:ascii="Arial" w:eastAsia="Batang" w:hAnsi="Arial" w:cs="Arial"/>
                  <w:sz w:val="18"/>
                  <w:szCs w:val="22"/>
                  <w:lang w:eastAsia="ja-JP"/>
                </w:rPr>
                <w:t>O</w:t>
              </w:r>
            </w:ins>
          </w:p>
        </w:tc>
        <w:tc>
          <w:tcPr>
            <w:tcW w:w="852" w:type="dxa"/>
            <w:tcBorders>
              <w:top w:val="single" w:sz="4" w:space="0" w:color="auto"/>
              <w:left w:val="single" w:sz="4" w:space="0" w:color="auto"/>
              <w:bottom w:val="single" w:sz="4" w:space="0" w:color="auto"/>
              <w:right w:val="single" w:sz="4" w:space="0" w:color="auto"/>
            </w:tcBorders>
          </w:tcPr>
          <w:p w14:paraId="1AB1A07B" w14:textId="77777777" w:rsidR="00311494" w:rsidRPr="00CF7E57" w:rsidRDefault="00311494" w:rsidP="00311494">
            <w:pPr>
              <w:keepNext/>
              <w:keepLines/>
              <w:overflowPunct w:val="0"/>
              <w:autoSpaceDE w:val="0"/>
              <w:autoSpaceDN w:val="0"/>
              <w:adjustRightInd w:val="0"/>
              <w:spacing w:after="0"/>
              <w:rPr>
                <w:ins w:id="32" w:author="Ericsson" w:date="2021-10-06T11:58:00Z"/>
                <w:rFonts w:ascii="Arial" w:eastAsia="Times New Roman" w:hAnsi="Arial" w:cs="Arial"/>
                <w:sz w:val="18"/>
                <w:szCs w:val="22"/>
                <w:lang w:eastAsia="ja-JP"/>
              </w:rPr>
            </w:pPr>
          </w:p>
        </w:tc>
        <w:tc>
          <w:tcPr>
            <w:tcW w:w="1259" w:type="dxa"/>
            <w:tcBorders>
              <w:top w:val="single" w:sz="4" w:space="0" w:color="auto"/>
              <w:left w:val="single" w:sz="4" w:space="0" w:color="auto"/>
              <w:bottom w:val="single" w:sz="4" w:space="0" w:color="auto"/>
              <w:right w:val="single" w:sz="4" w:space="0" w:color="auto"/>
            </w:tcBorders>
          </w:tcPr>
          <w:p w14:paraId="2B6650FF" w14:textId="23A3797D" w:rsidR="00311494" w:rsidRPr="00CF7E57" w:rsidRDefault="00311494" w:rsidP="00311494">
            <w:pPr>
              <w:keepNext/>
              <w:keepLines/>
              <w:overflowPunct w:val="0"/>
              <w:autoSpaceDE w:val="0"/>
              <w:autoSpaceDN w:val="0"/>
              <w:adjustRightInd w:val="0"/>
              <w:spacing w:after="0"/>
              <w:rPr>
                <w:ins w:id="33" w:author="Ericsson" w:date="2021-10-06T11:58:00Z"/>
                <w:rFonts w:ascii="Arial" w:eastAsiaTheme="minorHAnsi" w:hAnsi="Arial" w:cs="Arial"/>
                <w:sz w:val="18"/>
                <w:szCs w:val="22"/>
                <w:lang w:eastAsia="ja-JP"/>
              </w:rPr>
            </w:pPr>
            <w:ins w:id="34" w:author="Ericsson" w:date="2021-10-06T11:59:00Z">
              <w:r w:rsidRPr="00CF7E57">
                <w:rPr>
                  <w:rFonts w:ascii="Arial" w:eastAsiaTheme="minorHAnsi" w:hAnsi="Arial" w:cs="Arial"/>
                  <w:sz w:val="18"/>
                  <w:szCs w:val="22"/>
                  <w:lang w:eastAsia="ja-JP"/>
                </w:rPr>
                <w:t>9.2.1.</w:t>
              </w:r>
              <w:r>
                <w:rPr>
                  <w:rFonts w:ascii="Arial" w:eastAsiaTheme="minorHAnsi" w:hAnsi="Arial" w:cs="Arial"/>
                  <w:sz w:val="18"/>
                  <w:szCs w:val="22"/>
                  <w:lang w:eastAsia="ja-JP"/>
                </w:rPr>
                <w:t>X</w:t>
              </w:r>
            </w:ins>
          </w:p>
        </w:tc>
        <w:tc>
          <w:tcPr>
            <w:tcW w:w="2048" w:type="dxa"/>
            <w:tcBorders>
              <w:top w:val="single" w:sz="4" w:space="0" w:color="auto"/>
              <w:left w:val="single" w:sz="4" w:space="0" w:color="auto"/>
              <w:bottom w:val="single" w:sz="4" w:space="0" w:color="auto"/>
              <w:right w:val="single" w:sz="4" w:space="0" w:color="auto"/>
            </w:tcBorders>
          </w:tcPr>
          <w:p w14:paraId="0F3E16F7" w14:textId="77777777" w:rsidR="00311494" w:rsidRPr="00CF7E57" w:rsidRDefault="00311494" w:rsidP="00311494">
            <w:pPr>
              <w:keepNext/>
              <w:keepLines/>
              <w:overflowPunct w:val="0"/>
              <w:autoSpaceDE w:val="0"/>
              <w:autoSpaceDN w:val="0"/>
              <w:adjustRightInd w:val="0"/>
              <w:spacing w:after="0"/>
              <w:rPr>
                <w:ins w:id="35" w:author="Ericsson" w:date="2021-10-06T11:58:00Z"/>
                <w:rFonts w:ascii="Arial" w:eastAsiaTheme="minorHAnsi" w:hAnsi="Arial"/>
                <w:noProof/>
                <w:sz w:val="18"/>
                <w:szCs w:val="22"/>
                <w:lang w:eastAsia="en-GB"/>
              </w:rPr>
            </w:pPr>
          </w:p>
        </w:tc>
        <w:tc>
          <w:tcPr>
            <w:tcW w:w="1116" w:type="dxa"/>
            <w:tcBorders>
              <w:top w:val="single" w:sz="4" w:space="0" w:color="auto"/>
              <w:left w:val="single" w:sz="4" w:space="0" w:color="auto"/>
              <w:bottom w:val="single" w:sz="4" w:space="0" w:color="auto"/>
              <w:right w:val="single" w:sz="4" w:space="0" w:color="auto"/>
            </w:tcBorders>
          </w:tcPr>
          <w:p w14:paraId="5C03AA6A" w14:textId="589CF28C" w:rsidR="00311494" w:rsidRPr="00CF7E57" w:rsidRDefault="00311494" w:rsidP="00311494">
            <w:pPr>
              <w:keepNext/>
              <w:keepLines/>
              <w:overflowPunct w:val="0"/>
              <w:autoSpaceDE w:val="0"/>
              <w:autoSpaceDN w:val="0"/>
              <w:adjustRightInd w:val="0"/>
              <w:spacing w:after="0"/>
              <w:jc w:val="center"/>
              <w:rPr>
                <w:ins w:id="36" w:author="Ericsson" w:date="2021-10-06T11:58:00Z"/>
                <w:rFonts w:ascii="Arial" w:eastAsiaTheme="minorHAnsi" w:hAnsi="Arial" w:cs="Arial"/>
                <w:sz w:val="18"/>
                <w:szCs w:val="22"/>
                <w:lang w:eastAsia="ja-JP"/>
              </w:rPr>
            </w:pPr>
            <w:ins w:id="37" w:author="Ericsson" w:date="2021-10-06T11:59:00Z">
              <w:r w:rsidRPr="00CF7E57">
                <w:rPr>
                  <w:rFonts w:ascii="Arial" w:eastAsiaTheme="minorHAnsi" w:hAnsi="Arial" w:cs="Arial"/>
                  <w:sz w:val="18"/>
                  <w:szCs w:val="22"/>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AD968D" w14:textId="1811D6FA" w:rsidR="00311494" w:rsidRPr="00CF7E57" w:rsidRDefault="00311494" w:rsidP="00311494">
            <w:pPr>
              <w:keepNext/>
              <w:keepLines/>
              <w:overflowPunct w:val="0"/>
              <w:autoSpaceDE w:val="0"/>
              <w:autoSpaceDN w:val="0"/>
              <w:adjustRightInd w:val="0"/>
              <w:spacing w:after="0"/>
              <w:jc w:val="center"/>
              <w:rPr>
                <w:ins w:id="38" w:author="Ericsson" w:date="2021-10-06T11:58:00Z"/>
                <w:rFonts w:ascii="Arial" w:eastAsiaTheme="minorHAnsi" w:hAnsi="Arial" w:cs="Arial"/>
                <w:sz w:val="18"/>
                <w:szCs w:val="22"/>
                <w:lang w:eastAsia="ja-JP"/>
              </w:rPr>
            </w:pPr>
            <w:ins w:id="39" w:author="Ericsson" w:date="2021-10-06T11:59:00Z">
              <w:r w:rsidRPr="00CF7E57">
                <w:rPr>
                  <w:rFonts w:ascii="Arial" w:eastAsiaTheme="minorHAnsi" w:hAnsi="Arial" w:cs="Arial"/>
                  <w:sz w:val="18"/>
                  <w:szCs w:val="22"/>
                  <w:lang w:eastAsia="ja-JP"/>
                </w:rPr>
                <w:t>ignore</w:t>
              </w:r>
            </w:ins>
          </w:p>
        </w:tc>
      </w:tr>
    </w:tbl>
    <w:p w14:paraId="69A344B4" w14:textId="77777777" w:rsidR="00CF7E57" w:rsidRPr="00CF7E57" w:rsidRDefault="00CF7E57" w:rsidP="00CF7E57">
      <w:pPr>
        <w:overflowPunct w:val="0"/>
        <w:autoSpaceDE w:val="0"/>
        <w:autoSpaceDN w:val="0"/>
        <w:adjustRightInd w:val="0"/>
        <w:rPr>
          <w:rFonts w:eastAsia="Times New Roman"/>
          <w:kern w:val="28"/>
          <w:lang w:eastAsia="en-GB"/>
        </w:rPr>
      </w:pPr>
    </w:p>
    <w:p w14:paraId="1B76EF40" w14:textId="7A9AB997" w:rsidR="00CF7E57" w:rsidRDefault="00CF7E57" w:rsidP="00CF7E57">
      <w:pPr>
        <w:rPr>
          <w:b/>
          <w:bCs/>
        </w:rPr>
      </w:pPr>
      <w:r>
        <w:rPr>
          <w:b/>
          <w:bCs/>
          <w:highlight w:val="yellow"/>
        </w:rPr>
        <w:t xml:space="preserve">NEXT </w:t>
      </w:r>
      <w:r w:rsidRPr="00E7206A">
        <w:rPr>
          <w:b/>
          <w:bCs/>
          <w:highlight w:val="yellow"/>
        </w:rPr>
        <w:t>CHANGE</w:t>
      </w:r>
    </w:p>
    <w:p w14:paraId="31FF01E7" w14:textId="6E201F29" w:rsidR="00311494" w:rsidRPr="00A80A8D" w:rsidRDefault="00311494" w:rsidP="00311494">
      <w:pPr>
        <w:keepNext/>
        <w:keepLines/>
        <w:spacing w:before="120"/>
        <w:ind w:left="1418" w:hanging="1418"/>
        <w:outlineLvl w:val="3"/>
        <w:rPr>
          <w:ins w:id="40" w:author="Ericsson" w:date="2021-10-06T11:59:00Z"/>
          <w:rFonts w:ascii="Arial" w:eastAsia="Times New Roman" w:hAnsi="Arial"/>
          <w:sz w:val="22"/>
          <w:szCs w:val="18"/>
          <w:lang w:eastAsia="en-GB"/>
        </w:rPr>
      </w:pPr>
      <w:bookmarkStart w:id="41" w:name="_Toc20953806"/>
      <w:bookmarkStart w:id="42" w:name="_Toc29390984"/>
      <w:bookmarkStart w:id="43" w:name="_Toc36551721"/>
      <w:bookmarkStart w:id="44" w:name="_Toc45831943"/>
      <w:bookmarkStart w:id="45" w:name="_Toc51762896"/>
      <w:bookmarkStart w:id="46" w:name="_Toc56521711"/>
      <w:ins w:id="47" w:author="Ericsson" w:date="2021-10-06T11:59:00Z">
        <w:r w:rsidRPr="00A80A8D">
          <w:rPr>
            <w:rFonts w:ascii="Arial" w:eastAsia="Times New Roman" w:hAnsi="Arial"/>
            <w:sz w:val="22"/>
            <w:szCs w:val="18"/>
            <w:lang w:eastAsia="en-GB"/>
          </w:rPr>
          <w:t>9.2.1.</w:t>
        </w:r>
        <w:r>
          <w:rPr>
            <w:rFonts w:ascii="Arial" w:eastAsia="Times New Roman" w:hAnsi="Arial"/>
            <w:sz w:val="22"/>
            <w:szCs w:val="18"/>
            <w:lang w:eastAsia="en-GB"/>
          </w:rPr>
          <w:t>X</w:t>
        </w:r>
        <w:r w:rsidRPr="00A80A8D">
          <w:rPr>
            <w:rFonts w:ascii="Arial" w:eastAsia="Times New Roman" w:hAnsi="Arial"/>
            <w:sz w:val="22"/>
            <w:szCs w:val="18"/>
            <w:lang w:eastAsia="en-GB"/>
          </w:rPr>
          <w:tab/>
          <w:t>UE Radio Capability for Paging</w:t>
        </w:r>
        <w:bookmarkEnd w:id="41"/>
        <w:bookmarkEnd w:id="42"/>
        <w:bookmarkEnd w:id="43"/>
        <w:bookmarkEnd w:id="44"/>
        <w:bookmarkEnd w:id="45"/>
        <w:bookmarkEnd w:id="46"/>
        <w:r>
          <w:rPr>
            <w:rFonts w:ascii="Arial" w:eastAsia="Times New Roman" w:hAnsi="Arial"/>
            <w:sz w:val="22"/>
            <w:szCs w:val="18"/>
            <w:lang w:eastAsia="en-GB"/>
          </w:rPr>
          <w:t xml:space="preserve"> for NR</w:t>
        </w:r>
      </w:ins>
    </w:p>
    <w:p w14:paraId="1EF8B810" w14:textId="684B2C92" w:rsidR="00311494" w:rsidRPr="00A80A8D" w:rsidRDefault="00311494" w:rsidP="00311494">
      <w:pPr>
        <w:keepNext/>
        <w:rPr>
          <w:ins w:id="48" w:author="Ericsson" w:date="2021-10-06T11:59:00Z"/>
          <w:rFonts w:eastAsia="Times New Roman"/>
          <w:sz w:val="18"/>
          <w:szCs w:val="18"/>
          <w:lang w:eastAsia="zh-CN"/>
        </w:rPr>
      </w:pPr>
      <w:ins w:id="49" w:author="Ericsson" w:date="2021-10-06T11:59:00Z">
        <w:r w:rsidRPr="00A80A8D">
          <w:rPr>
            <w:rFonts w:eastAsia="Times New Roman"/>
            <w:sz w:val="18"/>
            <w:szCs w:val="18"/>
            <w:lang w:eastAsia="zh-CN"/>
          </w:rPr>
          <w:t>This IE contains paging specific UE Radio Capability information</w:t>
        </w:r>
      </w:ins>
      <w:ins w:id="50" w:author="Ericsson" w:date="2021-10-06T12:00:00Z">
        <w:r>
          <w:rPr>
            <w:rFonts w:eastAsia="Times New Roman"/>
            <w:sz w:val="18"/>
            <w:szCs w:val="18"/>
            <w:lang w:eastAsia="zh-CN"/>
          </w:rPr>
          <w:t xml:space="preserve"> for NR</w:t>
        </w:r>
      </w:ins>
      <w:ins w:id="51" w:author="Ericsson" w:date="2021-10-06T11:59:00Z">
        <w:r w:rsidRPr="00A80A8D">
          <w:rPr>
            <w:rFonts w:eastAsia="Times New Roman"/>
            <w:sz w:val="18"/>
            <w:szCs w:val="18"/>
            <w:lang w:eastAsia="zh-CN"/>
          </w:rPr>
          <w:t>.</w:t>
        </w:r>
      </w:ins>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133"/>
        <w:gridCol w:w="1275"/>
        <w:gridCol w:w="1809"/>
        <w:gridCol w:w="2549"/>
      </w:tblGrid>
      <w:tr w:rsidR="00311494" w:rsidRPr="00A80A8D" w14:paraId="5BBBF408" w14:textId="77777777" w:rsidTr="000F1F09">
        <w:trPr>
          <w:ins w:id="52" w:author="Ericsson" w:date="2021-10-06T11:59:00Z"/>
        </w:trPr>
        <w:tc>
          <w:tcPr>
            <w:tcW w:w="2551" w:type="dxa"/>
            <w:tcBorders>
              <w:top w:val="single" w:sz="4" w:space="0" w:color="auto"/>
              <w:left w:val="single" w:sz="4" w:space="0" w:color="auto"/>
              <w:bottom w:val="single" w:sz="4" w:space="0" w:color="auto"/>
              <w:right w:val="single" w:sz="4" w:space="0" w:color="auto"/>
            </w:tcBorders>
            <w:hideMark/>
          </w:tcPr>
          <w:p w14:paraId="46B9F9AE" w14:textId="77777777" w:rsidR="00311494" w:rsidRPr="00A80A8D" w:rsidRDefault="00311494" w:rsidP="000F1F09">
            <w:pPr>
              <w:keepNext/>
              <w:keepLines/>
              <w:spacing w:after="0"/>
              <w:jc w:val="center"/>
              <w:rPr>
                <w:ins w:id="53" w:author="Ericsson" w:date="2021-10-06T11:59:00Z"/>
                <w:rFonts w:ascii="Arial" w:eastAsiaTheme="minorHAnsi" w:hAnsi="Arial" w:cs="Arial"/>
                <w:b/>
                <w:sz w:val="16"/>
                <w:lang w:eastAsia="ja-JP"/>
              </w:rPr>
            </w:pPr>
            <w:ins w:id="54" w:author="Ericsson" w:date="2021-10-06T11:59:00Z">
              <w:r w:rsidRPr="00A80A8D">
                <w:rPr>
                  <w:rFonts w:ascii="Arial" w:eastAsiaTheme="minorHAnsi" w:hAnsi="Arial" w:cs="Arial"/>
                  <w:b/>
                  <w:sz w:val="16"/>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7AC6711" w14:textId="77777777" w:rsidR="00311494" w:rsidRPr="00A80A8D" w:rsidRDefault="00311494" w:rsidP="000F1F09">
            <w:pPr>
              <w:keepNext/>
              <w:keepLines/>
              <w:spacing w:after="0"/>
              <w:jc w:val="center"/>
              <w:rPr>
                <w:ins w:id="55" w:author="Ericsson" w:date="2021-10-06T11:59:00Z"/>
                <w:rFonts w:ascii="Arial" w:eastAsiaTheme="minorHAnsi" w:hAnsi="Arial" w:cs="Arial"/>
                <w:b/>
                <w:sz w:val="16"/>
                <w:lang w:eastAsia="ja-JP"/>
              </w:rPr>
            </w:pPr>
            <w:ins w:id="56" w:author="Ericsson" w:date="2021-10-06T11:59:00Z">
              <w:r w:rsidRPr="00A80A8D">
                <w:rPr>
                  <w:rFonts w:ascii="Arial" w:eastAsiaTheme="minorHAnsi" w:hAnsi="Arial" w:cs="Arial"/>
                  <w:b/>
                  <w:sz w:val="16"/>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BFAF5BA" w14:textId="77777777" w:rsidR="00311494" w:rsidRPr="00A80A8D" w:rsidRDefault="00311494" w:rsidP="000F1F09">
            <w:pPr>
              <w:keepNext/>
              <w:keepLines/>
              <w:spacing w:after="0"/>
              <w:jc w:val="center"/>
              <w:rPr>
                <w:ins w:id="57" w:author="Ericsson" w:date="2021-10-06T11:59:00Z"/>
                <w:rFonts w:ascii="Arial" w:eastAsiaTheme="minorHAnsi" w:hAnsi="Arial" w:cs="Arial"/>
                <w:b/>
                <w:sz w:val="16"/>
                <w:lang w:eastAsia="ja-JP"/>
              </w:rPr>
            </w:pPr>
            <w:ins w:id="58" w:author="Ericsson" w:date="2021-10-06T11:59:00Z">
              <w:r w:rsidRPr="00A80A8D">
                <w:rPr>
                  <w:rFonts w:ascii="Arial" w:eastAsiaTheme="minorHAnsi" w:hAnsi="Arial" w:cs="Arial"/>
                  <w:b/>
                  <w:sz w:val="16"/>
                  <w:lang w:eastAsia="ja-JP"/>
                </w:rPr>
                <w:t>Range</w:t>
              </w:r>
            </w:ins>
          </w:p>
        </w:tc>
        <w:tc>
          <w:tcPr>
            <w:tcW w:w="1810" w:type="dxa"/>
            <w:tcBorders>
              <w:top w:val="single" w:sz="4" w:space="0" w:color="auto"/>
              <w:left w:val="single" w:sz="4" w:space="0" w:color="auto"/>
              <w:bottom w:val="single" w:sz="4" w:space="0" w:color="auto"/>
              <w:right w:val="single" w:sz="4" w:space="0" w:color="auto"/>
            </w:tcBorders>
            <w:hideMark/>
          </w:tcPr>
          <w:p w14:paraId="45B1D8C1" w14:textId="77777777" w:rsidR="00311494" w:rsidRPr="00A80A8D" w:rsidRDefault="00311494" w:rsidP="000F1F09">
            <w:pPr>
              <w:keepNext/>
              <w:keepLines/>
              <w:spacing w:after="0"/>
              <w:jc w:val="center"/>
              <w:rPr>
                <w:ins w:id="59" w:author="Ericsson" w:date="2021-10-06T11:59:00Z"/>
                <w:rFonts w:ascii="Arial" w:eastAsiaTheme="minorHAnsi" w:hAnsi="Arial" w:cs="Arial"/>
                <w:b/>
                <w:sz w:val="16"/>
                <w:lang w:eastAsia="ja-JP"/>
              </w:rPr>
            </w:pPr>
            <w:ins w:id="60" w:author="Ericsson" w:date="2021-10-06T11:59:00Z">
              <w:r w:rsidRPr="00A80A8D">
                <w:rPr>
                  <w:rFonts w:ascii="Arial" w:eastAsiaTheme="minorHAnsi" w:hAnsi="Arial" w:cs="Arial"/>
                  <w:b/>
                  <w:sz w:val="16"/>
                  <w:lang w:eastAsia="ja-JP"/>
                </w:rPr>
                <w:t>IE Type and Reference</w:t>
              </w:r>
            </w:ins>
          </w:p>
        </w:tc>
        <w:tc>
          <w:tcPr>
            <w:tcW w:w="2551" w:type="dxa"/>
            <w:tcBorders>
              <w:top w:val="single" w:sz="4" w:space="0" w:color="auto"/>
              <w:left w:val="single" w:sz="4" w:space="0" w:color="auto"/>
              <w:bottom w:val="single" w:sz="4" w:space="0" w:color="auto"/>
              <w:right w:val="single" w:sz="4" w:space="0" w:color="auto"/>
            </w:tcBorders>
            <w:hideMark/>
          </w:tcPr>
          <w:p w14:paraId="52D54B70" w14:textId="77777777" w:rsidR="00311494" w:rsidRPr="00A80A8D" w:rsidRDefault="00311494" w:rsidP="000F1F09">
            <w:pPr>
              <w:keepNext/>
              <w:keepLines/>
              <w:spacing w:after="0"/>
              <w:jc w:val="center"/>
              <w:rPr>
                <w:ins w:id="61" w:author="Ericsson" w:date="2021-10-06T11:59:00Z"/>
                <w:rFonts w:ascii="Arial" w:eastAsiaTheme="minorHAnsi" w:hAnsi="Arial" w:cs="Arial"/>
                <w:b/>
                <w:sz w:val="16"/>
                <w:lang w:eastAsia="ja-JP"/>
              </w:rPr>
            </w:pPr>
            <w:ins w:id="62" w:author="Ericsson" w:date="2021-10-06T11:59:00Z">
              <w:r w:rsidRPr="00A80A8D">
                <w:rPr>
                  <w:rFonts w:ascii="Arial" w:eastAsiaTheme="minorHAnsi" w:hAnsi="Arial" w:cs="Arial"/>
                  <w:b/>
                  <w:sz w:val="16"/>
                  <w:lang w:eastAsia="ja-JP"/>
                </w:rPr>
                <w:t>Semantics Description</w:t>
              </w:r>
            </w:ins>
          </w:p>
        </w:tc>
      </w:tr>
      <w:tr w:rsidR="00311494" w:rsidRPr="00A80A8D" w14:paraId="48922494" w14:textId="77777777" w:rsidTr="000F1F09">
        <w:trPr>
          <w:ins w:id="63" w:author="Ericsson" w:date="2021-10-06T11:59:00Z"/>
        </w:trPr>
        <w:tc>
          <w:tcPr>
            <w:tcW w:w="2551" w:type="dxa"/>
            <w:tcBorders>
              <w:top w:val="single" w:sz="4" w:space="0" w:color="auto"/>
              <w:left w:val="single" w:sz="4" w:space="0" w:color="auto"/>
              <w:bottom w:val="single" w:sz="4" w:space="0" w:color="auto"/>
              <w:right w:val="single" w:sz="4" w:space="0" w:color="auto"/>
            </w:tcBorders>
            <w:hideMark/>
          </w:tcPr>
          <w:p w14:paraId="548DC9C5" w14:textId="10B7C93A" w:rsidR="00311494" w:rsidRPr="00A80A8D" w:rsidRDefault="00311494" w:rsidP="000F1F09">
            <w:pPr>
              <w:keepNext/>
              <w:keepLines/>
              <w:spacing w:after="0"/>
              <w:rPr>
                <w:ins w:id="64" w:author="Ericsson" w:date="2021-10-06T11:59:00Z"/>
                <w:rFonts w:ascii="Arial" w:eastAsiaTheme="minorHAnsi" w:hAnsi="Arial" w:cs="Arial"/>
                <w:sz w:val="16"/>
                <w:lang w:eastAsia="ja-JP"/>
              </w:rPr>
            </w:pPr>
            <w:ins w:id="65" w:author="Ericsson" w:date="2021-10-06T11:59:00Z">
              <w:r w:rsidRPr="00A80A8D">
                <w:rPr>
                  <w:rFonts w:ascii="Arial" w:eastAsiaTheme="minorHAnsi" w:hAnsi="Arial" w:cs="Arial"/>
                  <w:sz w:val="16"/>
                  <w:lang w:eastAsia="zh-CN"/>
                </w:rPr>
                <w:t>UE Radio Capability for Paging</w:t>
              </w:r>
            </w:ins>
            <w:ins w:id="66" w:author="Ericsson" w:date="2021-10-06T12:00:00Z">
              <w:r>
                <w:rPr>
                  <w:rFonts w:ascii="Arial" w:eastAsiaTheme="minorHAnsi" w:hAnsi="Arial" w:cs="Arial"/>
                  <w:sz w:val="16"/>
                  <w:lang w:eastAsia="zh-CN"/>
                </w:rPr>
                <w:t xml:space="preserve"> for NR</w:t>
              </w:r>
            </w:ins>
          </w:p>
        </w:tc>
        <w:tc>
          <w:tcPr>
            <w:tcW w:w="1134" w:type="dxa"/>
            <w:tcBorders>
              <w:top w:val="single" w:sz="4" w:space="0" w:color="auto"/>
              <w:left w:val="single" w:sz="4" w:space="0" w:color="auto"/>
              <w:bottom w:val="single" w:sz="4" w:space="0" w:color="auto"/>
              <w:right w:val="single" w:sz="4" w:space="0" w:color="auto"/>
            </w:tcBorders>
            <w:hideMark/>
          </w:tcPr>
          <w:p w14:paraId="5E8275DD" w14:textId="77777777" w:rsidR="00311494" w:rsidRPr="00A80A8D" w:rsidRDefault="00311494" w:rsidP="000F1F09">
            <w:pPr>
              <w:keepNext/>
              <w:keepLines/>
              <w:spacing w:after="0"/>
              <w:rPr>
                <w:ins w:id="67" w:author="Ericsson" w:date="2021-10-06T11:59:00Z"/>
                <w:rFonts w:ascii="Arial" w:eastAsiaTheme="minorHAnsi" w:hAnsi="Arial" w:cs="Arial"/>
                <w:sz w:val="16"/>
                <w:lang w:eastAsia="zh-CN"/>
              </w:rPr>
            </w:pPr>
            <w:ins w:id="68" w:author="Ericsson" w:date="2021-10-06T11:59:00Z">
              <w:r w:rsidRPr="00A80A8D">
                <w:rPr>
                  <w:rFonts w:ascii="Arial" w:eastAsiaTheme="minorHAnsi" w:hAnsi="Arial" w:cs="Arial"/>
                  <w:sz w:val="16"/>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4DF07D52" w14:textId="77777777" w:rsidR="00311494" w:rsidRPr="00A80A8D" w:rsidRDefault="00311494" w:rsidP="000F1F09">
            <w:pPr>
              <w:keepNext/>
              <w:keepLines/>
              <w:spacing w:after="0"/>
              <w:rPr>
                <w:ins w:id="69" w:author="Ericsson" w:date="2021-10-06T11:59:00Z"/>
                <w:rFonts w:ascii="Arial" w:eastAsiaTheme="minorHAnsi" w:hAnsi="Arial" w:cs="Arial"/>
                <w:sz w:val="16"/>
                <w:lang w:eastAsia="zh-CN"/>
              </w:rPr>
            </w:pPr>
          </w:p>
        </w:tc>
        <w:tc>
          <w:tcPr>
            <w:tcW w:w="1810" w:type="dxa"/>
            <w:tcBorders>
              <w:top w:val="single" w:sz="4" w:space="0" w:color="auto"/>
              <w:left w:val="single" w:sz="4" w:space="0" w:color="auto"/>
              <w:bottom w:val="single" w:sz="4" w:space="0" w:color="auto"/>
              <w:right w:val="single" w:sz="4" w:space="0" w:color="auto"/>
            </w:tcBorders>
            <w:hideMark/>
          </w:tcPr>
          <w:p w14:paraId="1E048B0F" w14:textId="77777777" w:rsidR="00311494" w:rsidRPr="00A80A8D" w:rsidRDefault="00311494" w:rsidP="000F1F09">
            <w:pPr>
              <w:keepNext/>
              <w:keepLines/>
              <w:spacing w:after="0"/>
              <w:rPr>
                <w:ins w:id="70" w:author="Ericsson" w:date="2021-10-06T11:59:00Z"/>
                <w:rFonts w:ascii="Arial" w:eastAsiaTheme="minorHAnsi" w:hAnsi="Arial" w:cs="Arial"/>
                <w:sz w:val="16"/>
                <w:lang w:eastAsia="ja-JP"/>
              </w:rPr>
            </w:pPr>
            <w:ins w:id="71" w:author="Ericsson" w:date="2021-10-06T11:59:00Z">
              <w:r w:rsidRPr="00A80A8D">
                <w:rPr>
                  <w:rFonts w:ascii="Arial" w:eastAsiaTheme="minorHAnsi" w:hAnsi="Arial" w:cs="Arial"/>
                  <w:sz w:val="16"/>
                  <w:lang w:eastAsia="ja-JP"/>
                </w:rPr>
                <w:t>OCTET STRING</w:t>
              </w:r>
            </w:ins>
          </w:p>
        </w:tc>
        <w:tc>
          <w:tcPr>
            <w:tcW w:w="2551" w:type="dxa"/>
            <w:tcBorders>
              <w:top w:val="single" w:sz="4" w:space="0" w:color="auto"/>
              <w:left w:val="single" w:sz="4" w:space="0" w:color="auto"/>
              <w:bottom w:val="single" w:sz="4" w:space="0" w:color="auto"/>
              <w:right w:val="single" w:sz="4" w:space="0" w:color="auto"/>
            </w:tcBorders>
            <w:hideMark/>
          </w:tcPr>
          <w:p w14:paraId="2F5770E1" w14:textId="3D8158FF" w:rsidR="00311494" w:rsidRPr="00A80A8D" w:rsidRDefault="00311494" w:rsidP="000F1F09">
            <w:pPr>
              <w:keepNext/>
              <w:keepLines/>
              <w:spacing w:after="0"/>
              <w:rPr>
                <w:ins w:id="72" w:author="Ericsson" w:date="2021-10-06T11:59:00Z"/>
                <w:rFonts w:ascii="Arial" w:eastAsiaTheme="minorHAnsi" w:hAnsi="Arial" w:cs="Arial"/>
                <w:sz w:val="16"/>
                <w:lang w:eastAsia="ja-JP"/>
              </w:rPr>
            </w:pPr>
            <w:ins w:id="73" w:author="Ericsson" w:date="2021-10-06T12:00:00Z">
              <w:r w:rsidRPr="00FA7E60">
                <w:rPr>
                  <w:rFonts w:ascii="Arial" w:eastAsiaTheme="minorHAnsi" w:hAnsi="Arial" w:cs="Arial"/>
                  <w:sz w:val="16"/>
                  <w:szCs w:val="16"/>
                  <w:lang w:eastAsia="ko-KR"/>
                </w:rPr>
                <w:t xml:space="preserve">Includes the RRC </w:t>
              </w:r>
              <w:r w:rsidRPr="00FA7E60">
                <w:rPr>
                  <w:rFonts w:ascii="Arial" w:eastAsiaTheme="minorHAnsi" w:hAnsi="Arial" w:cs="Arial"/>
                  <w:i/>
                  <w:sz w:val="16"/>
                  <w:lang w:eastAsia="ja-JP"/>
                </w:rPr>
                <w:t>UERadioPagingInformation</w:t>
              </w:r>
              <w:r w:rsidRPr="00FA7E60">
                <w:rPr>
                  <w:rFonts w:ascii="Arial" w:eastAsiaTheme="minorHAnsi" w:hAnsi="Arial" w:cs="Arial"/>
                  <w:sz w:val="16"/>
                  <w:lang w:eastAsia="ja-JP"/>
                </w:rPr>
                <w:t xml:space="preserve"> message</w:t>
              </w:r>
              <w:r w:rsidRPr="00FA7E60">
                <w:rPr>
                  <w:rFonts w:ascii="Arial" w:eastAsiaTheme="minorHAnsi" w:hAnsi="Arial" w:cs="Arial"/>
                  <w:sz w:val="16"/>
                  <w:szCs w:val="16"/>
                  <w:lang w:eastAsia="ko-KR"/>
                </w:rPr>
                <w:t xml:space="preserve"> as defined in TS </w:t>
              </w:r>
              <w:r>
                <w:rPr>
                  <w:rFonts w:ascii="Arial" w:eastAsiaTheme="minorHAnsi" w:hAnsi="Arial" w:cs="Arial"/>
                  <w:sz w:val="16"/>
                  <w:szCs w:val="16"/>
                  <w:lang w:eastAsia="ko-KR"/>
                </w:rPr>
                <w:t>38.33</w:t>
              </w:r>
            </w:ins>
            <w:ins w:id="74" w:author="Ericsson" w:date="2021-10-06T12:01:00Z">
              <w:r>
                <w:rPr>
                  <w:rFonts w:ascii="Arial" w:eastAsiaTheme="minorHAnsi" w:hAnsi="Arial" w:cs="Arial"/>
                  <w:sz w:val="16"/>
                  <w:szCs w:val="16"/>
                  <w:lang w:eastAsia="ko-KR"/>
                </w:rPr>
                <w:t>1</w:t>
              </w:r>
            </w:ins>
            <w:ins w:id="75" w:author="Ericsson" w:date="2021-10-06T12:00:00Z">
              <w:r w:rsidRPr="00FA7E60">
                <w:rPr>
                  <w:rFonts w:ascii="Arial" w:eastAsiaTheme="minorHAnsi" w:hAnsi="Arial" w:cs="Arial"/>
                  <w:sz w:val="16"/>
                  <w:szCs w:val="16"/>
                  <w:lang w:eastAsia="ko-KR"/>
                </w:rPr>
                <w:t xml:space="preserve"> [</w:t>
              </w:r>
            </w:ins>
            <w:ins w:id="76" w:author="Ericsson" w:date="2021-10-06T12:01:00Z">
              <w:r>
                <w:rPr>
                  <w:rFonts w:ascii="Arial" w:eastAsiaTheme="minorHAnsi" w:hAnsi="Arial" w:cs="Arial"/>
                  <w:sz w:val="16"/>
                  <w:szCs w:val="16"/>
                  <w:lang w:eastAsia="ko-KR"/>
                </w:rPr>
                <w:t>50</w:t>
              </w:r>
            </w:ins>
            <w:ins w:id="77" w:author="Ericsson" w:date="2021-10-06T12:00:00Z">
              <w:r w:rsidRPr="00FA7E60">
                <w:rPr>
                  <w:rFonts w:ascii="Arial" w:eastAsiaTheme="minorHAnsi" w:hAnsi="Arial" w:cs="Arial"/>
                  <w:sz w:val="16"/>
                  <w:szCs w:val="16"/>
                  <w:lang w:eastAsia="ko-KR"/>
                </w:rPr>
                <w:t>].</w:t>
              </w:r>
            </w:ins>
          </w:p>
        </w:tc>
      </w:tr>
    </w:tbl>
    <w:p w14:paraId="1CCEC1D4" w14:textId="42EEB21D" w:rsidR="00311494" w:rsidRDefault="00311494" w:rsidP="00CF7E57">
      <w:pPr>
        <w:rPr>
          <w:b/>
          <w:bCs/>
        </w:rPr>
      </w:pPr>
    </w:p>
    <w:p w14:paraId="66036B85" w14:textId="77777777" w:rsidR="00311494" w:rsidRPr="00E7206A" w:rsidRDefault="00311494" w:rsidP="00311494">
      <w:pPr>
        <w:rPr>
          <w:b/>
          <w:bCs/>
        </w:rPr>
      </w:pPr>
      <w:r>
        <w:rPr>
          <w:b/>
          <w:bCs/>
          <w:highlight w:val="yellow"/>
        </w:rPr>
        <w:t xml:space="preserve">NEXT </w:t>
      </w:r>
      <w:r w:rsidRPr="00E7206A">
        <w:rPr>
          <w:b/>
          <w:bCs/>
          <w:highlight w:val="yellow"/>
        </w:rPr>
        <w:t>CHANGE</w:t>
      </w:r>
    </w:p>
    <w:p w14:paraId="5A33E30B" w14:textId="77777777" w:rsidR="00311494" w:rsidRPr="00E7206A" w:rsidRDefault="00311494" w:rsidP="00CF7E57">
      <w:pPr>
        <w:rPr>
          <w:b/>
          <w:bCs/>
        </w:rPr>
      </w:pPr>
    </w:p>
    <w:p w14:paraId="693324E2" w14:textId="77777777" w:rsidR="00CF7E57" w:rsidRPr="00311494" w:rsidRDefault="00CF7E57" w:rsidP="00311494">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78" w:name="_Toc20953917"/>
      <w:bookmarkStart w:id="79" w:name="_Toc29391095"/>
      <w:bookmarkStart w:id="80" w:name="_Toc36551834"/>
      <w:bookmarkStart w:id="81" w:name="_Toc45832070"/>
      <w:bookmarkStart w:id="82" w:name="_Toc51763023"/>
      <w:bookmarkStart w:id="83" w:name="_Toc56521839"/>
      <w:r w:rsidRPr="00311494">
        <w:rPr>
          <w:rFonts w:ascii="Arial" w:eastAsia="Times New Roman" w:hAnsi="Arial"/>
          <w:sz w:val="28"/>
          <w:lang w:eastAsia="en-GB"/>
        </w:rPr>
        <w:t>9.3.3</w:t>
      </w:r>
      <w:r w:rsidRPr="00311494">
        <w:rPr>
          <w:rFonts w:ascii="Arial" w:eastAsia="Times New Roman" w:hAnsi="Arial"/>
          <w:sz w:val="28"/>
          <w:lang w:eastAsia="en-GB"/>
        </w:rPr>
        <w:tab/>
        <w:t>PDU Definitions</w:t>
      </w:r>
      <w:bookmarkEnd w:id="78"/>
      <w:bookmarkEnd w:id="79"/>
      <w:bookmarkEnd w:id="80"/>
      <w:bookmarkEnd w:id="81"/>
      <w:bookmarkEnd w:id="82"/>
      <w:bookmarkEnd w:id="83"/>
    </w:p>
    <w:p w14:paraId="6A1ADC33" w14:textId="77777777" w:rsidR="00CF7E57" w:rsidRDefault="00CF7E57" w:rsidP="00CF7E57">
      <w:pPr>
        <w:pStyle w:val="PL"/>
        <w:rPr>
          <w:noProof w:val="0"/>
          <w:snapToGrid w:val="0"/>
        </w:rPr>
      </w:pPr>
      <w:r>
        <w:rPr>
          <w:noProof w:val="0"/>
          <w:snapToGrid w:val="0"/>
        </w:rPr>
        <w:t>-- **************************************************************</w:t>
      </w:r>
    </w:p>
    <w:p w14:paraId="237E7229" w14:textId="77777777" w:rsidR="00CF7E57" w:rsidRDefault="00CF7E57" w:rsidP="00CF7E57">
      <w:pPr>
        <w:pStyle w:val="PL"/>
        <w:rPr>
          <w:noProof w:val="0"/>
          <w:snapToGrid w:val="0"/>
        </w:rPr>
      </w:pPr>
      <w:r>
        <w:rPr>
          <w:noProof w:val="0"/>
          <w:snapToGrid w:val="0"/>
        </w:rPr>
        <w:t>--</w:t>
      </w:r>
    </w:p>
    <w:p w14:paraId="44EE5C5F" w14:textId="77777777" w:rsidR="00CF7E57" w:rsidRDefault="00CF7E57" w:rsidP="00CF7E57">
      <w:pPr>
        <w:pStyle w:val="PL"/>
        <w:rPr>
          <w:noProof w:val="0"/>
          <w:snapToGrid w:val="0"/>
        </w:rPr>
      </w:pPr>
      <w:r>
        <w:rPr>
          <w:noProof w:val="0"/>
          <w:snapToGrid w:val="0"/>
        </w:rPr>
        <w:t>-- PDU definitions for S1AP.</w:t>
      </w:r>
    </w:p>
    <w:p w14:paraId="075A7B50" w14:textId="77777777" w:rsidR="00CF7E57" w:rsidRDefault="00CF7E57" w:rsidP="00CF7E57">
      <w:pPr>
        <w:pStyle w:val="PL"/>
        <w:rPr>
          <w:noProof w:val="0"/>
          <w:snapToGrid w:val="0"/>
        </w:rPr>
      </w:pPr>
      <w:r>
        <w:rPr>
          <w:noProof w:val="0"/>
          <w:snapToGrid w:val="0"/>
        </w:rPr>
        <w:t>--</w:t>
      </w:r>
    </w:p>
    <w:p w14:paraId="35395486" w14:textId="77777777" w:rsidR="00CF7E57" w:rsidRDefault="00CF7E57" w:rsidP="00CF7E57">
      <w:pPr>
        <w:pStyle w:val="PL"/>
        <w:rPr>
          <w:noProof w:val="0"/>
          <w:snapToGrid w:val="0"/>
        </w:rPr>
      </w:pPr>
      <w:r>
        <w:rPr>
          <w:noProof w:val="0"/>
          <w:snapToGrid w:val="0"/>
        </w:rPr>
        <w:t>-- **************************************************************</w:t>
      </w:r>
    </w:p>
    <w:p w14:paraId="736C75D0" w14:textId="77777777" w:rsidR="00CF7E57" w:rsidRDefault="00CF7E57" w:rsidP="00CF7E57">
      <w:pPr>
        <w:pStyle w:val="PL"/>
        <w:rPr>
          <w:noProof w:val="0"/>
          <w:snapToGrid w:val="0"/>
        </w:rPr>
      </w:pPr>
    </w:p>
    <w:p w14:paraId="22F0A44D" w14:textId="77777777" w:rsidR="00CF7E57" w:rsidRDefault="00CF7E57" w:rsidP="00CF7E57">
      <w:pPr>
        <w:pStyle w:val="PL"/>
        <w:rPr>
          <w:noProof w:val="0"/>
          <w:snapToGrid w:val="0"/>
        </w:rPr>
      </w:pPr>
      <w:r>
        <w:rPr>
          <w:noProof w:val="0"/>
          <w:snapToGrid w:val="0"/>
        </w:rPr>
        <w:t xml:space="preserve">S1AP-PDU-Contents { </w:t>
      </w:r>
    </w:p>
    <w:p w14:paraId="04DBDBA5" w14:textId="77777777" w:rsidR="00CF7E57" w:rsidRDefault="00CF7E57" w:rsidP="00CF7E57">
      <w:pPr>
        <w:pStyle w:val="PL"/>
        <w:rPr>
          <w:noProof w:val="0"/>
          <w:snapToGrid w:val="0"/>
        </w:rPr>
      </w:pPr>
      <w:r>
        <w:rPr>
          <w:noProof w:val="0"/>
          <w:snapToGrid w:val="0"/>
        </w:rPr>
        <w:t xml:space="preserve">itu-t (0) identified-organization (4) etsi (0) mobileDomain (0) </w:t>
      </w:r>
    </w:p>
    <w:p w14:paraId="0185E8DD" w14:textId="77777777" w:rsidR="00CF7E57" w:rsidRDefault="00CF7E57" w:rsidP="00CF7E57">
      <w:pPr>
        <w:pStyle w:val="PL"/>
        <w:rPr>
          <w:noProof w:val="0"/>
          <w:snapToGrid w:val="0"/>
        </w:rPr>
      </w:pPr>
      <w:r>
        <w:rPr>
          <w:noProof w:val="0"/>
          <w:snapToGrid w:val="0"/>
        </w:rPr>
        <w:t>eps-Access (21) modules (3) s1ap (1) version1 (1) s1ap-PDU-Contents (1) }</w:t>
      </w:r>
    </w:p>
    <w:p w14:paraId="0943284D" w14:textId="77777777" w:rsidR="00CF7E57" w:rsidRDefault="00CF7E57" w:rsidP="00CF7E57">
      <w:pPr>
        <w:pStyle w:val="PL"/>
        <w:rPr>
          <w:noProof w:val="0"/>
          <w:snapToGrid w:val="0"/>
        </w:rPr>
      </w:pPr>
    </w:p>
    <w:p w14:paraId="706DC66C" w14:textId="77777777" w:rsidR="00CF7E57" w:rsidRDefault="00CF7E57" w:rsidP="00CF7E57">
      <w:pPr>
        <w:pStyle w:val="PL"/>
        <w:rPr>
          <w:noProof w:val="0"/>
          <w:snapToGrid w:val="0"/>
        </w:rPr>
      </w:pPr>
      <w:r>
        <w:rPr>
          <w:noProof w:val="0"/>
          <w:snapToGrid w:val="0"/>
        </w:rPr>
        <w:lastRenderedPageBreak/>
        <w:t xml:space="preserve">DEFINITIONS AUTOMATIC TAGS ::= </w:t>
      </w:r>
    </w:p>
    <w:p w14:paraId="3E620845" w14:textId="77777777" w:rsidR="00CF7E57" w:rsidRDefault="00CF7E57" w:rsidP="00CF7E57">
      <w:pPr>
        <w:pStyle w:val="PL"/>
        <w:rPr>
          <w:noProof w:val="0"/>
          <w:snapToGrid w:val="0"/>
        </w:rPr>
      </w:pPr>
    </w:p>
    <w:p w14:paraId="51E41801" w14:textId="77777777" w:rsidR="00CF7E57" w:rsidRDefault="00CF7E57" w:rsidP="00CF7E57">
      <w:pPr>
        <w:pStyle w:val="PL"/>
        <w:rPr>
          <w:noProof w:val="0"/>
          <w:snapToGrid w:val="0"/>
        </w:rPr>
      </w:pPr>
      <w:r>
        <w:rPr>
          <w:noProof w:val="0"/>
          <w:snapToGrid w:val="0"/>
        </w:rPr>
        <w:t>BEGIN</w:t>
      </w:r>
    </w:p>
    <w:p w14:paraId="3679CF82" w14:textId="77777777" w:rsidR="00CF7E57" w:rsidRDefault="00CF7E57" w:rsidP="00CF7E57">
      <w:pPr>
        <w:pStyle w:val="PL"/>
        <w:rPr>
          <w:noProof w:val="0"/>
          <w:snapToGrid w:val="0"/>
        </w:rPr>
      </w:pPr>
    </w:p>
    <w:p w14:paraId="64555E5F" w14:textId="77777777" w:rsidR="00311494" w:rsidRPr="00E7206A" w:rsidRDefault="00311494" w:rsidP="00311494">
      <w:pPr>
        <w:rPr>
          <w:b/>
          <w:bCs/>
        </w:rPr>
      </w:pPr>
      <w:r w:rsidRPr="00311494">
        <w:rPr>
          <w:b/>
          <w:bCs/>
          <w:highlight w:val="green"/>
        </w:rPr>
        <w:t>OMITTED TEXT UNCHANGED</w:t>
      </w:r>
    </w:p>
    <w:p w14:paraId="269B0E8F" w14:textId="77777777" w:rsidR="00CF7E57" w:rsidRDefault="00CF7E57" w:rsidP="00CF7E57">
      <w:pPr>
        <w:pStyle w:val="PL"/>
        <w:rPr>
          <w:noProof w:val="0"/>
          <w:snapToGrid w:val="0"/>
          <w:lang w:eastAsia="zh-CN"/>
        </w:rPr>
      </w:pPr>
      <w:r>
        <w:rPr>
          <w:noProof w:val="0"/>
          <w:snapToGrid w:val="0"/>
          <w:lang w:eastAsia="zh-CN"/>
        </w:rPr>
        <w:tab/>
        <w:t>id-NotifySourceeNB,</w:t>
      </w:r>
    </w:p>
    <w:p w14:paraId="258A5925" w14:textId="77777777" w:rsidR="00CF7E57" w:rsidRDefault="00CF7E57" w:rsidP="00CF7E57">
      <w:pPr>
        <w:pStyle w:val="PL"/>
        <w:rPr>
          <w:noProof w:val="0"/>
          <w:snapToGrid w:val="0"/>
          <w:lang w:eastAsia="zh-CN"/>
        </w:rPr>
      </w:pPr>
      <w:r>
        <w:rPr>
          <w:noProof w:val="0"/>
          <w:snapToGrid w:val="0"/>
          <w:lang w:eastAsia="zh-CN"/>
        </w:rPr>
        <w:tab/>
        <w:t>id-eNB-EarlyStatusTransfer-TransparentContainer,</w:t>
      </w:r>
    </w:p>
    <w:p w14:paraId="478AA813" w14:textId="77777777" w:rsidR="00CF7E57" w:rsidRDefault="00CF7E57" w:rsidP="00CF7E57">
      <w:pPr>
        <w:pStyle w:val="PL"/>
        <w:rPr>
          <w:noProof w:val="0"/>
          <w:snapToGrid w:val="0"/>
          <w:lang w:eastAsia="zh-CN"/>
        </w:rPr>
      </w:pPr>
      <w:r>
        <w:rPr>
          <w:noProof w:val="0"/>
          <w:snapToGrid w:val="0"/>
          <w:lang w:eastAsia="zh-CN"/>
        </w:rPr>
        <w:tab/>
        <w:t>id-WUS-Assistance-Information,</w:t>
      </w:r>
    </w:p>
    <w:p w14:paraId="2D5EAD41" w14:textId="1D7D630C" w:rsidR="00CF7E57" w:rsidRDefault="00CF7E57" w:rsidP="00CF7E57">
      <w:pPr>
        <w:pStyle w:val="PL"/>
        <w:rPr>
          <w:ins w:id="84" w:author="Ericsson" w:date="2021-10-06T12:01:00Z"/>
          <w:noProof w:val="0"/>
          <w:snapToGrid w:val="0"/>
          <w:lang w:eastAsia="zh-CN"/>
        </w:rPr>
      </w:pPr>
      <w:r>
        <w:rPr>
          <w:noProof w:val="0"/>
          <w:snapToGrid w:val="0"/>
          <w:lang w:eastAsia="zh-CN"/>
        </w:rPr>
        <w:tab/>
        <w:t>id-NB-IoT-PagingDRX</w:t>
      </w:r>
      <w:ins w:id="85" w:author="Ericsson" w:date="2021-10-06T12:01:00Z">
        <w:r w:rsidR="00311494">
          <w:rPr>
            <w:noProof w:val="0"/>
            <w:snapToGrid w:val="0"/>
            <w:lang w:eastAsia="zh-CN"/>
          </w:rPr>
          <w:t>,</w:t>
        </w:r>
      </w:ins>
    </w:p>
    <w:p w14:paraId="6E4D91CF" w14:textId="1D297586" w:rsidR="00311494" w:rsidRDefault="00311494" w:rsidP="00CF7E57">
      <w:pPr>
        <w:pStyle w:val="PL"/>
        <w:rPr>
          <w:noProof w:val="0"/>
          <w:snapToGrid w:val="0"/>
          <w:lang w:eastAsia="zh-CN"/>
        </w:rPr>
      </w:pPr>
      <w:ins w:id="86" w:author="Ericsson" w:date="2021-10-06T12:01:00Z">
        <w:r>
          <w:rPr>
            <w:noProof w:val="0"/>
            <w:snapToGrid w:val="0"/>
          </w:rPr>
          <w:tab/>
          <w:t>id-UERadioCapabilityForPagingForNR</w:t>
        </w:r>
      </w:ins>
    </w:p>
    <w:p w14:paraId="204F9BCA" w14:textId="3CC52C0A" w:rsidR="002C19FC" w:rsidRDefault="002C19FC"/>
    <w:p w14:paraId="29DA3708" w14:textId="77777777" w:rsidR="00CF7E57" w:rsidRPr="00E7206A" w:rsidRDefault="00CF7E57" w:rsidP="00CF7E57">
      <w:pPr>
        <w:rPr>
          <w:b/>
          <w:bCs/>
        </w:rPr>
      </w:pPr>
      <w:r>
        <w:rPr>
          <w:b/>
          <w:bCs/>
          <w:highlight w:val="yellow"/>
        </w:rPr>
        <w:t xml:space="preserve">NEXT </w:t>
      </w:r>
      <w:r w:rsidRPr="00E7206A">
        <w:rPr>
          <w:b/>
          <w:bCs/>
          <w:highlight w:val="yellow"/>
        </w:rPr>
        <w:t>CHANGE</w:t>
      </w:r>
    </w:p>
    <w:p w14:paraId="44BDDF8F" w14:textId="77777777" w:rsidR="00CF7E57" w:rsidRDefault="00CF7E57" w:rsidP="00CF7E57">
      <w:pPr>
        <w:pStyle w:val="PL"/>
        <w:rPr>
          <w:rFonts w:eastAsia="Times New Roman"/>
          <w:noProof w:val="0"/>
          <w:snapToGrid w:val="0"/>
        </w:rPr>
      </w:pPr>
    </w:p>
    <w:p w14:paraId="4336573A" w14:textId="77777777" w:rsidR="00CF7E57" w:rsidRDefault="00CF7E57" w:rsidP="00CF7E57">
      <w:pPr>
        <w:pStyle w:val="PL"/>
        <w:rPr>
          <w:noProof w:val="0"/>
          <w:snapToGrid w:val="0"/>
        </w:rPr>
      </w:pPr>
      <w:r>
        <w:rPr>
          <w:noProof w:val="0"/>
          <w:snapToGrid w:val="0"/>
        </w:rPr>
        <w:t>-- **************************************************************</w:t>
      </w:r>
    </w:p>
    <w:p w14:paraId="16BD2397" w14:textId="77777777" w:rsidR="00CF7E57" w:rsidRDefault="00CF7E57" w:rsidP="00CF7E57">
      <w:pPr>
        <w:pStyle w:val="PL"/>
        <w:rPr>
          <w:noProof w:val="0"/>
          <w:snapToGrid w:val="0"/>
        </w:rPr>
      </w:pPr>
      <w:r>
        <w:rPr>
          <w:noProof w:val="0"/>
          <w:snapToGrid w:val="0"/>
        </w:rPr>
        <w:t>--</w:t>
      </w:r>
    </w:p>
    <w:p w14:paraId="710B1153" w14:textId="77777777" w:rsidR="00CF7E57" w:rsidRDefault="00CF7E57" w:rsidP="00CF7E57">
      <w:pPr>
        <w:pStyle w:val="PL"/>
        <w:outlineLvl w:val="3"/>
        <w:rPr>
          <w:noProof w:val="0"/>
          <w:snapToGrid w:val="0"/>
        </w:rPr>
      </w:pPr>
      <w:r>
        <w:rPr>
          <w:noProof w:val="0"/>
          <w:snapToGrid w:val="0"/>
        </w:rPr>
        <w:t>-- UE CAPABILITY INFO INDICATION ELEMENTARY PROCEDURE</w:t>
      </w:r>
    </w:p>
    <w:p w14:paraId="50A48334" w14:textId="77777777" w:rsidR="00CF7E57" w:rsidRDefault="00CF7E57" w:rsidP="00CF7E57">
      <w:pPr>
        <w:pStyle w:val="PL"/>
        <w:rPr>
          <w:noProof w:val="0"/>
          <w:snapToGrid w:val="0"/>
        </w:rPr>
      </w:pPr>
      <w:r>
        <w:rPr>
          <w:noProof w:val="0"/>
          <w:snapToGrid w:val="0"/>
        </w:rPr>
        <w:t>--</w:t>
      </w:r>
    </w:p>
    <w:p w14:paraId="524A4B04" w14:textId="77777777" w:rsidR="00CF7E57" w:rsidRDefault="00CF7E57" w:rsidP="00CF7E57">
      <w:pPr>
        <w:pStyle w:val="PL"/>
        <w:rPr>
          <w:noProof w:val="0"/>
          <w:snapToGrid w:val="0"/>
        </w:rPr>
      </w:pPr>
      <w:r>
        <w:rPr>
          <w:noProof w:val="0"/>
          <w:snapToGrid w:val="0"/>
        </w:rPr>
        <w:t>-- **************************************************************</w:t>
      </w:r>
    </w:p>
    <w:p w14:paraId="072CAC3A" w14:textId="77777777" w:rsidR="00CF7E57" w:rsidRDefault="00CF7E57" w:rsidP="00CF7E57">
      <w:pPr>
        <w:pStyle w:val="PL"/>
        <w:rPr>
          <w:noProof w:val="0"/>
          <w:snapToGrid w:val="0"/>
        </w:rPr>
      </w:pPr>
    </w:p>
    <w:p w14:paraId="57D7E364" w14:textId="77777777" w:rsidR="00CF7E57" w:rsidRDefault="00CF7E57" w:rsidP="00CF7E57">
      <w:pPr>
        <w:pStyle w:val="PL"/>
        <w:rPr>
          <w:noProof w:val="0"/>
          <w:snapToGrid w:val="0"/>
        </w:rPr>
      </w:pPr>
      <w:r>
        <w:rPr>
          <w:noProof w:val="0"/>
          <w:snapToGrid w:val="0"/>
        </w:rPr>
        <w:t>-- **************************************************************</w:t>
      </w:r>
    </w:p>
    <w:p w14:paraId="103B679F" w14:textId="77777777" w:rsidR="00CF7E57" w:rsidRDefault="00CF7E57" w:rsidP="00CF7E57">
      <w:pPr>
        <w:pStyle w:val="PL"/>
        <w:rPr>
          <w:noProof w:val="0"/>
          <w:snapToGrid w:val="0"/>
        </w:rPr>
      </w:pPr>
      <w:r>
        <w:rPr>
          <w:noProof w:val="0"/>
          <w:snapToGrid w:val="0"/>
        </w:rPr>
        <w:t>--</w:t>
      </w:r>
    </w:p>
    <w:p w14:paraId="5202EEA4" w14:textId="77777777" w:rsidR="00CF7E57" w:rsidRDefault="00CF7E57" w:rsidP="00CF7E57">
      <w:pPr>
        <w:pStyle w:val="PL"/>
        <w:outlineLvl w:val="4"/>
        <w:rPr>
          <w:noProof w:val="0"/>
          <w:snapToGrid w:val="0"/>
        </w:rPr>
      </w:pPr>
      <w:r>
        <w:rPr>
          <w:noProof w:val="0"/>
          <w:snapToGrid w:val="0"/>
        </w:rPr>
        <w:t>-- UE Capability Info Indication</w:t>
      </w:r>
    </w:p>
    <w:p w14:paraId="5589E60A" w14:textId="77777777" w:rsidR="00CF7E57" w:rsidRDefault="00CF7E57" w:rsidP="00CF7E57">
      <w:pPr>
        <w:pStyle w:val="PL"/>
        <w:rPr>
          <w:noProof w:val="0"/>
          <w:snapToGrid w:val="0"/>
        </w:rPr>
      </w:pPr>
      <w:r>
        <w:rPr>
          <w:noProof w:val="0"/>
          <w:snapToGrid w:val="0"/>
        </w:rPr>
        <w:t>--</w:t>
      </w:r>
    </w:p>
    <w:p w14:paraId="264AED05" w14:textId="77777777" w:rsidR="00CF7E57" w:rsidRDefault="00CF7E57" w:rsidP="00CF7E57">
      <w:pPr>
        <w:pStyle w:val="PL"/>
        <w:rPr>
          <w:noProof w:val="0"/>
          <w:snapToGrid w:val="0"/>
        </w:rPr>
      </w:pPr>
      <w:r>
        <w:rPr>
          <w:noProof w:val="0"/>
          <w:snapToGrid w:val="0"/>
        </w:rPr>
        <w:t>-- **************************************************************</w:t>
      </w:r>
    </w:p>
    <w:p w14:paraId="23739510" w14:textId="77777777" w:rsidR="00CF7E57" w:rsidRDefault="00CF7E57" w:rsidP="00CF7E57">
      <w:pPr>
        <w:pStyle w:val="PL"/>
        <w:rPr>
          <w:noProof w:val="0"/>
          <w:snapToGrid w:val="0"/>
        </w:rPr>
      </w:pPr>
    </w:p>
    <w:p w14:paraId="242A3BCA" w14:textId="77777777" w:rsidR="00CF7E57" w:rsidRDefault="00CF7E57" w:rsidP="00CF7E57">
      <w:pPr>
        <w:pStyle w:val="PL"/>
        <w:rPr>
          <w:noProof w:val="0"/>
          <w:snapToGrid w:val="0"/>
        </w:rPr>
      </w:pPr>
      <w:r>
        <w:rPr>
          <w:noProof w:val="0"/>
          <w:snapToGrid w:val="0"/>
        </w:rPr>
        <w:t>UECapabilityInfoIndication ::= SEQUENCE {</w:t>
      </w:r>
    </w:p>
    <w:p w14:paraId="034477F9" w14:textId="77777777" w:rsidR="00CF7E57" w:rsidRDefault="00CF7E57" w:rsidP="00CF7E57">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 UECapabilityInfoIndicationIEs} },</w:t>
      </w:r>
    </w:p>
    <w:p w14:paraId="74BB38C9" w14:textId="77777777" w:rsidR="00CF7E57" w:rsidRDefault="00CF7E57" w:rsidP="00CF7E57">
      <w:pPr>
        <w:pStyle w:val="PL"/>
        <w:rPr>
          <w:noProof w:val="0"/>
          <w:snapToGrid w:val="0"/>
        </w:rPr>
      </w:pPr>
      <w:r>
        <w:rPr>
          <w:noProof w:val="0"/>
          <w:snapToGrid w:val="0"/>
        </w:rPr>
        <w:tab/>
        <w:t>...</w:t>
      </w:r>
    </w:p>
    <w:p w14:paraId="4D7E731A" w14:textId="77777777" w:rsidR="00CF7E57" w:rsidRDefault="00CF7E57" w:rsidP="00CF7E57">
      <w:pPr>
        <w:pStyle w:val="PL"/>
        <w:rPr>
          <w:noProof w:val="0"/>
          <w:snapToGrid w:val="0"/>
        </w:rPr>
      </w:pPr>
      <w:r>
        <w:rPr>
          <w:noProof w:val="0"/>
          <w:snapToGrid w:val="0"/>
        </w:rPr>
        <w:t>}</w:t>
      </w:r>
    </w:p>
    <w:p w14:paraId="07129593" w14:textId="77777777" w:rsidR="00CF7E57" w:rsidRDefault="00CF7E57" w:rsidP="00CF7E57">
      <w:pPr>
        <w:pStyle w:val="PL"/>
        <w:rPr>
          <w:noProof w:val="0"/>
          <w:snapToGrid w:val="0"/>
        </w:rPr>
      </w:pPr>
    </w:p>
    <w:p w14:paraId="6F00D5CE" w14:textId="77777777" w:rsidR="00CF7E57" w:rsidRDefault="00CF7E57" w:rsidP="00CF7E57">
      <w:pPr>
        <w:pStyle w:val="PL"/>
        <w:rPr>
          <w:noProof w:val="0"/>
          <w:snapToGrid w:val="0"/>
        </w:rPr>
      </w:pPr>
      <w:r>
        <w:rPr>
          <w:noProof w:val="0"/>
          <w:snapToGrid w:val="0"/>
        </w:rPr>
        <w:t>UECapabilityInfoIndicationIEs S1AP-PROTOCOL-IES ::= {</w:t>
      </w:r>
    </w:p>
    <w:p w14:paraId="0E1742E4" w14:textId="77777777" w:rsidR="00CF7E57" w:rsidRDefault="00CF7E57" w:rsidP="00CF7E57">
      <w:pPr>
        <w:pStyle w:val="PL"/>
        <w:rPr>
          <w:noProof w:val="0"/>
          <w:snapToGrid w:val="0"/>
        </w:rPr>
      </w:pPr>
      <w:r>
        <w:rPr>
          <w:noProof w:val="0"/>
          <w:snapToGrid w:val="0"/>
        </w:rPr>
        <w:tab/>
        <w:t>{ ID id-MME-UE-S1AP-ID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D6DCC77" w14:textId="77777777" w:rsidR="00CF7E57" w:rsidRDefault="00CF7E57" w:rsidP="00CF7E57">
      <w:pPr>
        <w:pStyle w:val="PL"/>
        <w:rPr>
          <w:noProof w:val="0"/>
          <w:snapToGrid w:val="0"/>
        </w:rPr>
      </w:pPr>
      <w:r>
        <w:rPr>
          <w:noProof w:val="0"/>
          <w:snapToGrid w:val="0"/>
        </w:rPr>
        <w:tab/>
        <w:t>{ ID id-eNB-UE-S1AP-ID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849CE70" w14:textId="77777777" w:rsidR="00CF7E57" w:rsidRDefault="00CF7E57" w:rsidP="00CF7E57">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t>PRESENCE mandatory}|</w:t>
      </w:r>
    </w:p>
    <w:p w14:paraId="72819D63" w14:textId="77777777" w:rsidR="00CF7E57" w:rsidRDefault="00CF7E57" w:rsidP="00CF7E57">
      <w:pPr>
        <w:pStyle w:val="PL"/>
        <w:rPr>
          <w:noProof w:val="0"/>
          <w:snapToGrid w:val="0"/>
        </w:rPr>
      </w:pPr>
      <w:r>
        <w:rPr>
          <w:noProof w:val="0"/>
          <w:snapToGrid w:val="0"/>
        </w:rPr>
        <w:tab/>
        <w:t>{ ID id-UERadioCapabilityForPaging</w:t>
      </w:r>
      <w:r>
        <w:rPr>
          <w:noProof w:val="0"/>
          <w:snapToGrid w:val="0"/>
        </w:rPr>
        <w:tab/>
        <w:t>CRITICALITY ignore</w:t>
      </w:r>
      <w:r>
        <w:rPr>
          <w:noProof w:val="0"/>
          <w:snapToGrid w:val="0"/>
        </w:rPr>
        <w:tab/>
        <w:t>TYPE UERadioCapabilityForPaging</w:t>
      </w:r>
      <w:r>
        <w:rPr>
          <w:noProof w:val="0"/>
          <w:snapToGrid w:val="0"/>
        </w:rPr>
        <w:tab/>
      </w:r>
      <w:r>
        <w:rPr>
          <w:noProof w:val="0"/>
          <w:snapToGrid w:val="0"/>
        </w:rPr>
        <w:tab/>
        <w:t>PRESENCE optional}|</w:t>
      </w:r>
    </w:p>
    <w:p w14:paraId="717FE515" w14:textId="77777777" w:rsidR="00CF7E57" w:rsidRDefault="00CF7E57" w:rsidP="00CF7E57">
      <w:pPr>
        <w:pStyle w:val="PL"/>
        <w:rPr>
          <w:noProof w:val="0"/>
          <w:snapToGrid w:val="0"/>
        </w:rPr>
      </w:pPr>
      <w:r>
        <w:rPr>
          <w:noProof w:val="0"/>
          <w:snapToGrid w:val="0"/>
        </w:rPr>
        <w:tab/>
        <w:t>{ ID id-UE-Application-Layer-Measurement-Capability</w:t>
      </w:r>
      <w:r>
        <w:rPr>
          <w:noProof w:val="0"/>
          <w:snapToGrid w:val="0"/>
        </w:rPr>
        <w:tab/>
      </w:r>
      <w:r>
        <w:rPr>
          <w:noProof w:val="0"/>
          <w:snapToGrid w:val="0"/>
        </w:rPr>
        <w:tab/>
        <w:t>CRITICALITY ignore</w:t>
      </w:r>
      <w:r>
        <w:rPr>
          <w:noProof w:val="0"/>
          <w:snapToGrid w:val="0"/>
        </w:rPr>
        <w:tab/>
        <w:t>TYPE UE-Application-Layer-Measurement-Capability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2845C3A" w14:textId="77777777" w:rsidR="00CF7E57" w:rsidRDefault="00CF7E57" w:rsidP="00CF7E57">
      <w:pPr>
        <w:pStyle w:val="PL"/>
        <w:rPr>
          <w:noProof w:val="0"/>
          <w:snapToGrid w:val="0"/>
        </w:rPr>
      </w:pPr>
      <w:r>
        <w:rPr>
          <w:noProof w:val="0"/>
          <w:snapToGrid w:val="0"/>
        </w:rPr>
        <w:tab/>
        <w:t>{ ID id</w:t>
      </w:r>
      <w:r>
        <w:rPr>
          <w:snapToGrid w:val="0"/>
        </w:rPr>
        <w:t>-LTE-M-Indication</w:t>
      </w:r>
      <w:r>
        <w:rPr>
          <w:snapToGrid w:val="0"/>
        </w:rPr>
        <w:tab/>
      </w:r>
      <w:r>
        <w:rPr>
          <w:snapToGrid w:val="0"/>
        </w:rPr>
        <w:tab/>
      </w:r>
      <w:r>
        <w:rPr>
          <w:snapToGrid w:val="0"/>
        </w:rPr>
        <w:tab/>
      </w:r>
      <w:r>
        <w:rPr>
          <w:noProof w:val="0"/>
          <w:snapToGrid w:val="0"/>
        </w:rPr>
        <w:tab/>
        <w:t>CRITICALITY ignore</w:t>
      </w:r>
      <w:r>
        <w:rPr>
          <w:noProof w:val="0"/>
          <w:snapToGrid w:val="0"/>
        </w:rPr>
        <w:tab/>
        <w:t xml:space="preserve">TYPE </w:t>
      </w:r>
      <w:r>
        <w:rPr>
          <w:snapToGrid w:val="0"/>
        </w:rPr>
        <w:t>LTE-M-Indication</w:t>
      </w:r>
      <w:r>
        <w:rPr>
          <w:snapToGrid w:val="0"/>
        </w:rPr>
        <w:tab/>
      </w:r>
      <w:r>
        <w:rPr>
          <w:snapToGrid w:val="0"/>
        </w:rPr>
        <w:tab/>
      </w:r>
      <w:r>
        <w:rPr>
          <w:noProof w:val="0"/>
          <w:snapToGrid w:val="0"/>
        </w:rPr>
        <w:tab/>
      </w:r>
      <w:r>
        <w:rPr>
          <w:noProof w:val="0"/>
          <w:snapToGrid w:val="0"/>
        </w:rPr>
        <w:tab/>
        <w:t>PRESENCE optional}|</w:t>
      </w:r>
    </w:p>
    <w:p w14:paraId="51E73964" w14:textId="77777777" w:rsidR="00311494" w:rsidRDefault="00CF7E57" w:rsidP="00CF7E57">
      <w:pPr>
        <w:pStyle w:val="PL"/>
        <w:rPr>
          <w:ins w:id="87" w:author="Ericsson" w:date="2021-10-06T12:01:00Z"/>
          <w:noProof w:val="0"/>
          <w:snapToGrid w:val="0"/>
        </w:rPr>
      </w:pPr>
      <w:r>
        <w:rPr>
          <w:noProof w:val="0"/>
          <w:snapToGrid w:val="0"/>
        </w:rPr>
        <w:tab/>
        <w:t>{ ID id-UERadioCapability-NR-Format</w:t>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t>PRESENCE optional}</w:t>
      </w:r>
      <w:ins w:id="88" w:author="Ericsson" w:date="2021-10-06T12:01:00Z">
        <w:r w:rsidR="00311494">
          <w:rPr>
            <w:noProof w:val="0"/>
            <w:snapToGrid w:val="0"/>
          </w:rPr>
          <w:t>|</w:t>
        </w:r>
      </w:ins>
    </w:p>
    <w:p w14:paraId="3AD2F1D1" w14:textId="20AA998A" w:rsidR="00CF7E57" w:rsidRDefault="00311494" w:rsidP="00CF7E57">
      <w:pPr>
        <w:pStyle w:val="PL"/>
        <w:rPr>
          <w:noProof w:val="0"/>
          <w:snapToGrid w:val="0"/>
        </w:rPr>
      </w:pPr>
      <w:ins w:id="89" w:author="Ericsson" w:date="2021-10-06T12:01:00Z">
        <w:r>
          <w:rPr>
            <w:noProof w:val="0"/>
            <w:snapToGrid w:val="0"/>
          </w:rPr>
          <w:tab/>
          <w:t>{ ID id-UERadioCapabilityForPagingFor</w:t>
        </w:r>
      </w:ins>
      <w:ins w:id="90" w:author="Ericsson" w:date="2021-10-06T12:02:00Z">
        <w:r>
          <w:rPr>
            <w:noProof w:val="0"/>
            <w:snapToGrid w:val="0"/>
          </w:rPr>
          <w:t>NR</w:t>
        </w:r>
      </w:ins>
      <w:ins w:id="91" w:author="Ericsson" w:date="2021-10-06T12:01:00Z">
        <w:r>
          <w:rPr>
            <w:noProof w:val="0"/>
            <w:snapToGrid w:val="0"/>
          </w:rPr>
          <w:tab/>
          <w:t>CRITICALITY ignore</w:t>
        </w:r>
        <w:r>
          <w:rPr>
            <w:noProof w:val="0"/>
            <w:snapToGrid w:val="0"/>
          </w:rPr>
          <w:tab/>
          <w:t>TYPE UERadioCapabilityForPaging</w:t>
        </w:r>
        <w:r>
          <w:rPr>
            <w:noProof w:val="0"/>
            <w:snapToGrid w:val="0"/>
          </w:rPr>
          <w:tab/>
        </w:r>
        <w:r>
          <w:rPr>
            <w:noProof w:val="0"/>
            <w:snapToGrid w:val="0"/>
          </w:rPr>
          <w:tab/>
          <w:t>PRESENCE optional}</w:t>
        </w:r>
      </w:ins>
      <w:r w:rsidR="00CF7E57">
        <w:rPr>
          <w:noProof w:val="0"/>
          <w:snapToGrid w:val="0"/>
        </w:rPr>
        <w:t>,</w:t>
      </w:r>
    </w:p>
    <w:p w14:paraId="4993A31C" w14:textId="77777777" w:rsidR="00CF7E57" w:rsidRDefault="00CF7E57" w:rsidP="00CF7E57">
      <w:pPr>
        <w:pStyle w:val="PL"/>
        <w:rPr>
          <w:noProof w:val="0"/>
          <w:snapToGrid w:val="0"/>
        </w:rPr>
      </w:pPr>
      <w:r>
        <w:rPr>
          <w:noProof w:val="0"/>
          <w:snapToGrid w:val="0"/>
        </w:rPr>
        <w:tab/>
        <w:t>...</w:t>
      </w:r>
    </w:p>
    <w:p w14:paraId="3FE54E40" w14:textId="77777777" w:rsidR="00CF7E57" w:rsidRDefault="00CF7E57" w:rsidP="00CF7E57">
      <w:pPr>
        <w:pStyle w:val="PL"/>
        <w:rPr>
          <w:noProof w:val="0"/>
          <w:snapToGrid w:val="0"/>
        </w:rPr>
      </w:pPr>
      <w:r>
        <w:rPr>
          <w:noProof w:val="0"/>
          <w:snapToGrid w:val="0"/>
        </w:rPr>
        <w:t>}</w:t>
      </w:r>
    </w:p>
    <w:p w14:paraId="7337418A" w14:textId="337DF6F6" w:rsidR="00CF7E57" w:rsidRDefault="00CF7E57"/>
    <w:p w14:paraId="5464FD54" w14:textId="77777777" w:rsidR="00CF7E57" w:rsidRPr="00E7206A" w:rsidRDefault="00CF7E57" w:rsidP="00CF7E57">
      <w:pPr>
        <w:rPr>
          <w:b/>
          <w:bCs/>
        </w:rPr>
      </w:pPr>
      <w:r>
        <w:rPr>
          <w:b/>
          <w:bCs/>
          <w:highlight w:val="yellow"/>
        </w:rPr>
        <w:t xml:space="preserve">NEXT </w:t>
      </w:r>
      <w:r w:rsidRPr="00E7206A">
        <w:rPr>
          <w:b/>
          <w:bCs/>
          <w:highlight w:val="yellow"/>
        </w:rPr>
        <w:t>CHANGE</w:t>
      </w:r>
    </w:p>
    <w:p w14:paraId="6905D5F2" w14:textId="77777777" w:rsidR="00311494" w:rsidRPr="00311494" w:rsidRDefault="00311494" w:rsidP="00311494">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92" w:name="_Toc20953920"/>
      <w:bookmarkStart w:id="93" w:name="_Toc29391098"/>
      <w:bookmarkStart w:id="94" w:name="_Toc36551837"/>
      <w:bookmarkStart w:id="95" w:name="_Toc45832073"/>
      <w:bookmarkStart w:id="96" w:name="_Toc51763026"/>
      <w:bookmarkStart w:id="97" w:name="_Toc56521842"/>
      <w:r w:rsidRPr="00311494">
        <w:rPr>
          <w:rFonts w:ascii="Arial" w:eastAsia="Times New Roman" w:hAnsi="Arial"/>
          <w:sz w:val="28"/>
          <w:lang w:eastAsia="en-GB"/>
        </w:rPr>
        <w:t>9.3.6</w:t>
      </w:r>
      <w:r w:rsidRPr="00311494">
        <w:rPr>
          <w:rFonts w:ascii="Arial" w:eastAsia="Times New Roman" w:hAnsi="Arial"/>
          <w:sz w:val="28"/>
          <w:lang w:eastAsia="en-GB"/>
        </w:rPr>
        <w:tab/>
        <w:t>Constant Definitions</w:t>
      </w:r>
      <w:bookmarkEnd w:id="92"/>
      <w:bookmarkEnd w:id="93"/>
      <w:bookmarkEnd w:id="94"/>
      <w:bookmarkEnd w:id="95"/>
      <w:bookmarkEnd w:id="96"/>
      <w:bookmarkEnd w:id="97"/>
    </w:p>
    <w:p w14:paraId="1FED86EC"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 **************************************************************</w:t>
      </w:r>
    </w:p>
    <w:p w14:paraId="765DD5B0"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w:t>
      </w:r>
    </w:p>
    <w:p w14:paraId="08DBA57F"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 Constant definitions</w:t>
      </w:r>
    </w:p>
    <w:p w14:paraId="6D68A39E"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w:t>
      </w:r>
    </w:p>
    <w:p w14:paraId="6259E439"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 **************************************************************</w:t>
      </w:r>
    </w:p>
    <w:p w14:paraId="2D955A6A"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p>
    <w:p w14:paraId="55BA6A13"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 xml:space="preserve">S1AP-Constants { </w:t>
      </w:r>
    </w:p>
    <w:p w14:paraId="6B844560"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 xml:space="preserve">itu-t (0) identified-organization (4) etsi (0) mobileDomain (0) </w:t>
      </w:r>
    </w:p>
    <w:p w14:paraId="4C6651FC"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 xml:space="preserve">eps-Access (21) modules (3) s1ap (1) version1 (1) s1ap-Constants (4) } </w:t>
      </w:r>
    </w:p>
    <w:p w14:paraId="0C640FC9"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p>
    <w:p w14:paraId="75BE4053"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 xml:space="preserve">DEFINITIONS AUTOMATIC TAGS ::= </w:t>
      </w:r>
    </w:p>
    <w:p w14:paraId="1EB693BC"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p>
    <w:p w14:paraId="5D4E5635"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BEGIN</w:t>
      </w:r>
    </w:p>
    <w:p w14:paraId="214E10F6"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p>
    <w:p w14:paraId="26EE4FC1" w14:textId="4DBC3C63" w:rsidR="00311494" w:rsidRPr="00E7206A" w:rsidRDefault="00311494" w:rsidP="00311494">
      <w:pPr>
        <w:rPr>
          <w:b/>
          <w:bCs/>
        </w:rPr>
      </w:pPr>
      <w:r w:rsidRPr="00311494">
        <w:rPr>
          <w:b/>
          <w:bCs/>
          <w:highlight w:val="green"/>
        </w:rPr>
        <w:t>OMITTED TEXT UNCHANGED</w:t>
      </w:r>
    </w:p>
    <w:p w14:paraId="20EBA0C7"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lastRenderedPageBreak/>
        <w:t>id-NotifySourceeNB</w:t>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t>ProtocolIE-ID ::= 320</w:t>
      </w:r>
    </w:p>
    <w:p w14:paraId="0A83A6D2"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id-eNB-EarlyStatusTransfer-TransparentContainer</w:t>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t>ProtocolIE-ID ::= 321</w:t>
      </w:r>
    </w:p>
    <w:p w14:paraId="77A3866D"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id-Bearers-SubjectToEarlyStatusTransfer-Item</w:t>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t>ProtocolIE-ID ::= 322</w:t>
      </w:r>
    </w:p>
    <w:p w14:paraId="5768F005"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id-WUS-Assistance-Information</w:t>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t>ProtocolIE-ID ::= 323</w:t>
      </w:r>
    </w:p>
    <w:p w14:paraId="6FCCC35C" w14:textId="77777777"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HAnsi" w:hAnsi="Courier New" w:cs="Courier New"/>
          <w:snapToGrid w:val="0"/>
          <w:sz w:val="16"/>
          <w:szCs w:val="22"/>
          <w:lang w:eastAsia="en-GB"/>
        </w:rPr>
      </w:pPr>
      <w:r w:rsidRPr="00311494">
        <w:rPr>
          <w:rFonts w:ascii="Courier New" w:eastAsiaTheme="minorHAnsi" w:hAnsi="Courier New" w:cs="Courier New"/>
          <w:snapToGrid w:val="0"/>
          <w:sz w:val="16"/>
          <w:szCs w:val="22"/>
          <w:lang w:eastAsia="en-GB"/>
        </w:rPr>
        <w:t>id-NB-IoT-PagingDRX</w:t>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r>
      <w:r w:rsidRPr="00311494">
        <w:rPr>
          <w:rFonts w:ascii="Courier New" w:eastAsiaTheme="minorHAnsi" w:hAnsi="Courier New" w:cs="Courier New"/>
          <w:snapToGrid w:val="0"/>
          <w:sz w:val="16"/>
          <w:szCs w:val="22"/>
          <w:lang w:eastAsia="en-GB"/>
        </w:rPr>
        <w:tab/>
        <w:t>ProtocolIE-ID ::= 324</w:t>
      </w:r>
    </w:p>
    <w:p w14:paraId="1D6F8E92" w14:textId="6CD48C5A" w:rsid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 w:author="Ericsson" w:date="2021-10-06T12:02:00Z"/>
          <w:rFonts w:ascii="Courier New" w:hAnsi="Courier New" w:cs="Courier New"/>
          <w:noProof/>
          <w:snapToGrid w:val="0"/>
          <w:sz w:val="16"/>
          <w:szCs w:val="22"/>
          <w:lang w:eastAsia="en-GB"/>
        </w:rPr>
      </w:pPr>
      <w:r w:rsidRPr="00311494">
        <w:rPr>
          <w:rFonts w:ascii="Courier New" w:hAnsi="Courier New" w:cs="Courier New"/>
          <w:noProof/>
          <w:snapToGrid w:val="0"/>
          <w:sz w:val="16"/>
          <w:szCs w:val="22"/>
          <w:lang w:eastAsia="en-GB"/>
        </w:rPr>
        <w:t>id-TraceCollectionEntityURI</w:t>
      </w:r>
      <w:r w:rsidRPr="00311494">
        <w:rPr>
          <w:rFonts w:ascii="Courier New" w:hAnsi="Courier New" w:cs="Courier New"/>
          <w:noProof/>
          <w:snapToGrid w:val="0"/>
          <w:sz w:val="16"/>
          <w:szCs w:val="22"/>
          <w:lang w:eastAsia="en-GB"/>
        </w:rPr>
        <w:tab/>
      </w:r>
      <w:r w:rsidRPr="00311494">
        <w:rPr>
          <w:rFonts w:ascii="Courier New" w:hAnsi="Courier New" w:cs="Courier New"/>
          <w:noProof/>
          <w:snapToGrid w:val="0"/>
          <w:sz w:val="16"/>
          <w:szCs w:val="22"/>
          <w:lang w:eastAsia="en-GB"/>
        </w:rPr>
        <w:tab/>
      </w:r>
      <w:r w:rsidRPr="00311494">
        <w:rPr>
          <w:rFonts w:ascii="Courier New" w:hAnsi="Courier New" w:cs="Courier New"/>
          <w:noProof/>
          <w:snapToGrid w:val="0"/>
          <w:sz w:val="16"/>
          <w:szCs w:val="22"/>
          <w:lang w:eastAsia="en-GB"/>
        </w:rPr>
        <w:tab/>
      </w:r>
      <w:r w:rsidRPr="00311494">
        <w:rPr>
          <w:rFonts w:ascii="Courier New" w:hAnsi="Courier New" w:cs="Courier New"/>
          <w:noProof/>
          <w:snapToGrid w:val="0"/>
          <w:sz w:val="16"/>
          <w:szCs w:val="22"/>
          <w:lang w:eastAsia="en-GB"/>
        </w:rPr>
        <w:tab/>
      </w:r>
      <w:r w:rsidRPr="00311494">
        <w:rPr>
          <w:rFonts w:ascii="Courier New" w:hAnsi="Courier New" w:cs="Courier New"/>
          <w:noProof/>
          <w:snapToGrid w:val="0"/>
          <w:sz w:val="16"/>
          <w:szCs w:val="22"/>
          <w:lang w:eastAsia="en-GB"/>
        </w:rPr>
        <w:tab/>
      </w:r>
      <w:r w:rsidRPr="00311494">
        <w:rPr>
          <w:rFonts w:ascii="Courier New" w:hAnsi="Courier New" w:cs="Courier New"/>
          <w:noProof/>
          <w:snapToGrid w:val="0"/>
          <w:sz w:val="16"/>
          <w:szCs w:val="22"/>
          <w:lang w:eastAsia="en-GB"/>
        </w:rPr>
        <w:tab/>
      </w:r>
      <w:r w:rsidRPr="00311494">
        <w:rPr>
          <w:rFonts w:ascii="Courier New" w:hAnsi="Courier New" w:cs="Courier New"/>
          <w:noProof/>
          <w:snapToGrid w:val="0"/>
          <w:sz w:val="16"/>
          <w:szCs w:val="22"/>
          <w:lang w:eastAsia="en-GB"/>
        </w:rPr>
        <w:tab/>
        <w:t>ProtocolIE-ID ::= 325</w:t>
      </w:r>
    </w:p>
    <w:p w14:paraId="31195A79" w14:textId="70B6676C" w:rsidR="00311494" w:rsidRPr="00311494" w:rsidRDefault="00311494" w:rsidP="00311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szCs w:val="22"/>
          <w:lang w:eastAsia="en-GB"/>
        </w:rPr>
      </w:pPr>
      <w:ins w:id="99" w:author="Ericsson" w:date="2021-10-06T12:02:00Z">
        <w:r w:rsidRPr="00311494">
          <w:rPr>
            <w:rFonts w:ascii="Courier New" w:hAnsi="Courier New" w:cs="Courier New"/>
            <w:noProof/>
            <w:snapToGrid w:val="0"/>
            <w:sz w:val="16"/>
            <w:szCs w:val="22"/>
            <w:lang w:eastAsia="en-GB"/>
          </w:rPr>
          <w:t>id-UERadioCapabilityForPagingForNR</w:t>
        </w:r>
        <w:r>
          <w:rPr>
            <w:rFonts w:ascii="Courier New" w:hAnsi="Courier New" w:cs="Courier New"/>
            <w:noProof/>
            <w:snapToGrid w:val="0"/>
            <w:sz w:val="16"/>
            <w:szCs w:val="22"/>
            <w:lang w:eastAsia="en-GB"/>
          </w:rPr>
          <w:tab/>
        </w:r>
        <w:r>
          <w:rPr>
            <w:rFonts w:ascii="Courier New" w:hAnsi="Courier New" w:cs="Courier New"/>
            <w:noProof/>
            <w:snapToGrid w:val="0"/>
            <w:sz w:val="16"/>
            <w:szCs w:val="22"/>
            <w:lang w:eastAsia="en-GB"/>
          </w:rPr>
          <w:tab/>
        </w:r>
        <w:r>
          <w:rPr>
            <w:rFonts w:ascii="Courier New" w:hAnsi="Courier New" w:cs="Courier New"/>
            <w:noProof/>
            <w:snapToGrid w:val="0"/>
            <w:sz w:val="16"/>
            <w:szCs w:val="22"/>
            <w:lang w:eastAsia="en-GB"/>
          </w:rPr>
          <w:tab/>
        </w:r>
        <w:r>
          <w:rPr>
            <w:rFonts w:ascii="Courier New" w:hAnsi="Courier New" w:cs="Courier New"/>
            <w:noProof/>
            <w:snapToGrid w:val="0"/>
            <w:sz w:val="16"/>
            <w:szCs w:val="22"/>
            <w:lang w:eastAsia="en-GB"/>
          </w:rPr>
          <w:tab/>
        </w:r>
        <w:r>
          <w:rPr>
            <w:rFonts w:ascii="Courier New" w:hAnsi="Courier New" w:cs="Courier New"/>
            <w:noProof/>
            <w:snapToGrid w:val="0"/>
            <w:sz w:val="16"/>
            <w:szCs w:val="22"/>
            <w:lang w:eastAsia="en-GB"/>
          </w:rPr>
          <w:tab/>
        </w:r>
        <w:r w:rsidRPr="00311494">
          <w:rPr>
            <w:rFonts w:ascii="Courier New" w:hAnsi="Courier New" w:cs="Courier New"/>
            <w:noProof/>
            <w:snapToGrid w:val="0"/>
            <w:sz w:val="16"/>
            <w:szCs w:val="22"/>
            <w:lang w:eastAsia="en-GB"/>
          </w:rPr>
          <w:t xml:space="preserve">ProtocolIE-ID ::= </w:t>
        </w:r>
        <w:r>
          <w:rPr>
            <w:rFonts w:ascii="Courier New" w:hAnsi="Courier New" w:cs="Courier New"/>
            <w:noProof/>
            <w:snapToGrid w:val="0"/>
            <w:sz w:val="16"/>
            <w:szCs w:val="22"/>
            <w:lang w:eastAsia="en-GB"/>
          </w:rPr>
          <w:t>XXX</w:t>
        </w:r>
      </w:ins>
    </w:p>
    <w:p w14:paraId="02781908" w14:textId="41576CEA" w:rsidR="00CF7E57" w:rsidRDefault="00CF7E57"/>
    <w:p w14:paraId="03835216" w14:textId="31826CCE" w:rsidR="00CF7E57" w:rsidRPr="00E7206A" w:rsidRDefault="00311494" w:rsidP="00CF7E57">
      <w:pPr>
        <w:rPr>
          <w:b/>
          <w:bCs/>
        </w:rPr>
      </w:pPr>
      <w:r>
        <w:rPr>
          <w:b/>
          <w:bCs/>
          <w:highlight w:val="yellow"/>
        </w:rPr>
        <w:t>END</w:t>
      </w:r>
      <w:r w:rsidR="00CF7E57">
        <w:rPr>
          <w:b/>
          <w:bCs/>
          <w:highlight w:val="yellow"/>
        </w:rPr>
        <w:t xml:space="preserve"> </w:t>
      </w:r>
      <w:r w:rsidR="00CF7E57" w:rsidRPr="00E7206A">
        <w:rPr>
          <w:b/>
          <w:bCs/>
          <w:highlight w:val="yellow"/>
        </w:rPr>
        <w:t>CHANGE</w:t>
      </w:r>
    </w:p>
    <w:p w14:paraId="51FA1EFB" w14:textId="77777777" w:rsidR="00CF7E57" w:rsidRDefault="00CF7E57"/>
    <w:sectPr w:rsidR="00CF7E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47906"/>
    <w:multiLevelType w:val="hybridMultilevel"/>
    <w:tmpl w:val="5978B5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806"/>
    <w:rsid w:val="0016265E"/>
    <w:rsid w:val="002C19FC"/>
    <w:rsid w:val="002C2981"/>
    <w:rsid w:val="00311494"/>
    <w:rsid w:val="00585806"/>
    <w:rsid w:val="00742D3E"/>
    <w:rsid w:val="007D4FAD"/>
    <w:rsid w:val="009072D5"/>
    <w:rsid w:val="00CF7E57"/>
    <w:rsid w:val="00FC54E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CA258"/>
  <w15:chartTrackingRefBased/>
  <w15:docId w15:val="{BF7474B9-EEAF-41A2-BD56-516BB04E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65E"/>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CF7E5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C19F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semiHidden/>
    <w:unhideWhenUsed/>
    <w:qFormat/>
    <w:rsid w:val="002C19FC"/>
    <w:pPr>
      <w:overflowPunct w:val="0"/>
      <w:autoSpaceDE w:val="0"/>
      <w:autoSpaceDN w:val="0"/>
      <w:adjustRightInd w:val="0"/>
      <w:spacing w:before="120" w:after="180"/>
      <w:ind w:left="1418" w:hanging="1418"/>
      <w:outlineLvl w:val="3"/>
    </w:pPr>
    <w:rPr>
      <w:rFonts w:ascii="Arial" w:eastAsia="Times New Roman" w:hAnsi="Arial" w:cs="Times New Roman"/>
      <w:color w:val="auto"/>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16265E"/>
    <w:pPr>
      <w:spacing w:after="120" w:line="240" w:lineRule="auto"/>
    </w:pPr>
    <w:rPr>
      <w:rFonts w:ascii="Arial" w:eastAsia="MS Mincho" w:hAnsi="Arial" w:cs="Times New Roman"/>
      <w:sz w:val="20"/>
      <w:szCs w:val="20"/>
      <w:lang w:val="en-GB"/>
    </w:rPr>
  </w:style>
  <w:style w:type="character" w:styleId="Hyperlink">
    <w:name w:val="Hyperlink"/>
    <w:basedOn w:val="DefaultParagraphFont"/>
    <w:uiPriority w:val="99"/>
    <w:unhideWhenUsed/>
    <w:rsid w:val="0016265E"/>
    <w:rPr>
      <w:color w:val="0563C1" w:themeColor="hyperlink"/>
      <w:u w:val="single"/>
    </w:rPr>
  </w:style>
  <w:style w:type="character" w:customStyle="1" w:styleId="CRCoverPageZchn">
    <w:name w:val="CR Cover Page Zchn"/>
    <w:link w:val="CRCoverPage"/>
    <w:locked/>
    <w:rsid w:val="0016265E"/>
    <w:rPr>
      <w:rFonts w:ascii="Arial" w:eastAsia="MS Mincho" w:hAnsi="Arial" w:cs="Times New Roman"/>
      <w:sz w:val="20"/>
      <w:szCs w:val="20"/>
      <w:lang w:val="en-GB"/>
    </w:rPr>
  </w:style>
  <w:style w:type="character" w:customStyle="1" w:styleId="Heading4Char">
    <w:name w:val="Heading 4 Char"/>
    <w:basedOn w:val="DefaultParagraphFont"/>
    <w:link w:val="Heading4"/>
    <w:semiHidden/>
    <w:rsid w:val="002C19FC"/>
    <w:rPr>
      <w:rFonts w:ascii="Arial" w:eastAsia="Times New Roman" w:hAnsi="Arial" w:cs="Times New Roman"/>
      <w:sz w:val="24"/>
      <w:szCs w:val="20"/>
      <w:lang w:val="en-GB" w:eastAsia="en-GB"/>
    </w:rPr>
  </w:style>
  <w:style w:type="character" w:customStyle="1" w:styleId="TALChar">
    <w:name w:val="TAL Char"/>
    <w:link w:val="TAL"/>
    <w:qFormat/>
    <w:locked/>
    <w:rsid w:val="002C19FC"/>
    <w:rPr>
      <w:rFonts w:ascii="Arial" w:hAnsi="Arial" w:cs="Arial"/>
      <w:sz w:val="18"/>
      <w:lang w:val="en-GB" w:eastAsia="en-GB"/>
    </w:rPr>
  </w:style>
  <w:style w:type="paragraph" w:customStyle="1" w:styleId="TAL">
    <w:name w:val="TAL"/>
    <w:basedOn w:val="Normal"/>
    <w:link w:val="TALChar"/>
    <w:qFormat/>
    <w:rsid w:val="002C19FC"/>
    <w:pPr>
      <w:keepNext/>
      <w:keepLines/>
      <w:overflowPunct w:val="0"/>
      <w:autoSpaceDE w:val="0"/>
      <w:autoSpaceDN w:val="0"/>
      <w:adjustRightInd w:val="0"/>
      <w:spacing w:after="0"/>
    </w:pPr>
    <w:rPr>
      <w:rFonts w:ascii="Arial" w:eastAsiaTheme="minorHAnsi" w:hAnsi="Arial" w:cs="Arial"/>
      <w:sz w:val="18"/>
      <w:szCs w:val="22"/>
      <w:lang w:eastAsia="en-GB"/>
    </w:rPr>
  </w:style>
  <w:style w:type="character" w:customStyle="1" w:styleId="TAHChar">
    <w:name w:val="TAH Char"/>
    <w:link w:val="TAH"/>
    <w:qFormat/>
    <w:locked/>
    <w:rsid w:val="002C19FC"/>
    <w:rPr>
      <w:rFonts w:ascii="Arial" w:hAnsi="Arial" w:cs="Arial"/>
      <w:b/>
      <w:sz w:val="18"/>
      <w:lang w:val="en-GB" w:eastAsia="en-GB"/>
    </w:rPr>
  </w:style>
  <w:style w:type="paragraph" w:customStyle="1" w:styleId="TAH">
    <w:name w:val="TAH"/>
    <w:basedOn w:val="Normal"/>
    <w:link w:val="TAHChar"/>
    <w:rsid w:val="002C19FC"/>
    <w:pPr>
      <w:keepNext/>
      <w:keepLines/>
      <w:overflowPunct w:val="0"/>
      <w:autoSpaceDE w:val="0"/>
      <w:autoSpaceDN w:val="0"/>
      <w:adjustRightInd w:val="0"/>
      <w:spacing w:after="0"/>
      <w:jc w:val="center"/>
    </w:pPr>
    <w:rPr>
      <w:rFonts w:ascii="Arial" w:eastAsiaTheme="minorHAnsi" w:hAnsi="Arial" w:cs="Arial"/>
      <w:b/>
      <w:sz w:val="18"/>
      <w:szCs w:val="22"/>
      <w:lang w:eastAsia="en-GB"/>
    </w:rPr>
  </w:style>
  <w:style w:type="character" w:customStyle="1" w:styleId="Heading3Char">
    <w:name w:val="Heading 3 Char"/>
    <w:basedOn w:val="DefaultParagraphFont"/>
    <w:link w:val="Heading3"/>
    <w:uiPriority w:val="9"/>
    <w:semiHidden/>
    <w:rsid w:val="002C19FC"/>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basedOn w:val="DefaultParagraphFont"/>
    <w:link w:val="Heading2"/>
    <w:uiPriority w:val="9"/>
    <w:semiHidden/>
    <w:rsid w:val="00CF7E57"/>
    <w:rPr>
      <w:rFonts w:asciiTheme="majorHAnsi" w:eastAsiaTheme="majorEastAsia" w:hAnsiTheme="majorHAnsi" w:cstheme="majorBidi"/>
      <w:color w:val="2F5496" w:themeColor="accent1" w:themeShade="BF"/>
      <w:sz w:val="26"/>
      <w:szCs w:val="26"/>
      <w:lang w:val="en-GB"/>
    </w:rPr>
  </w:style>
  <w:style w:type="character" w:customStyle="1" w:styleId="PLChar">
    <w:name w:val="PL Char"/>
    <w:link w:val="PL"/>
    <w:qFormat/>
    <w:locked/>
    <w:rsid w:val="00CF7E57"/>
    <w:rPr>
      <w:rFonts w:ascii="Courier New" w:hAnsi="Courier New" w:cs="Courier New"/>
      <w:noProof/>
      <w:sz w:val="16"/>
      <w:lang w:val="en-GB" w:eastAsia="en-GB"/>
    </w:rPr>
  </w:style>
  <w:style w:type="paragraph" w:customStyle="1" w:styleId="PL">
    <w:name w:val="PL"/>
    <w:link w:val="PLChar"/>
    <w:qFormat/>
    <w:rsid w:val="00CF7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26250">
      <w:bodyDiv w:val="1"/>
      <w:marLeft w:val="0"/>
      <w:marRight w:val="0"/>
      <w:marTop w:val="0"/>
      <w:marBottom w:val="0"/>
      <w:divBdr>
        <w:top w:val="none" w:sz="0" w:space="0" w:color="auto"/>
        <w:left w:val="none" w:sz="0" w:space="0" w:color="auto"/>
        <w:bottom w:val="none" w:sz="0" w:space="0" w:color="auto"/>
        <w:right w:val="none" w:sz="0" w:space="0" w:color="auto"/>
      </w:divBdr>
    </w:div>
    <w:div w:id="203906685">
      <w:bodyDiv w:val="1"/>
      <w:marLeft w:val="0"/>
      <w:marRight w:val="0"/>
      <w:marTop w:val="0"/>
      <w:marBottom w:val="0"/>
      <w:divBdr>
        <w:top w:val="none" w:sz="0" w:space="0" w:color="auto"/>
        <w:left w:val="none" w:sz="0" w:space="0" w:color="auto"/>
        <w:bottom w:val="none" w:sz="0" w:space="0" w:color="auto"/>
        <w:right w:val="none" w:sz="0" w:space="0" w:color="auto"/>
      </w:divBdr>
    </w:div>
    <w:div w:id="788740488">
      <w:bodyDiv w:val="1"/>
      <w:marLeft w:val="0"/>
      <w:marRight w:val="0"/>
      <w:marTop w:val="0"/>
      <w:marBottom w:val="0"/>
      <w:divBdr>
        <w:top w:val="none" w:sz="0" w:space="0" w:color="auto"/>
        <w:left w:val="none" w:sz="0" w:space="0" w:color="auto"/>
        <w:bottom w:val="none" w:sz="0" w:space="0" w:color="auto"/>
        <w:right w:val="none" w:sz="0" w:space="0" w:color="auto"/>
      </w:divBdr>
    </w:div>
    <w:div w:id="796602568">
      <w:bodyDiv w:val="1"/>
      <w:marLeft w:val="0"/>
      <w:marRight w:val="0"/>
      <w:marTop w:val="0"/>
      <w:marBottom w:val="0"/>
      <w:divBdr>
        <w:top w:val="none" w:sz="0" w:space="0" w:color="auto"/>
        <w:left w:val="none" w:sz="0" w:space="0" w:color="auto"/>
        <w:bottom w:val="none" w:sz="0" w:space="0" w:color="auto"/>
        <w:right w:val="none" w:sz="0" w:space="0" w:color="auto"/>
      </w:divBdr>
    </w:div>
    <w:div w:id="846099436">
      <w:bodyDiv w:val="1"/>
      <w:marLeft w:val="0"/>
      <w:marRight w:val="0"/>
      <w:marTop w:val="0"/>
      <w:marBottom w:val="0"/>
      <w:divBdr>
        <w:top w:val="none" w:sz="0" w:space="0" w:color="auto"/>
        <w:left w:val="none" w:sz="0" w:space="0" w:color="auto"/>
        <w:bottom w:val="none" w:sz="0" w:space="0" w:color="auto"/>
        <w:right w:val="none" w:sz="0" w:space="0" w:color="auto"/>
      </w:divBdr>
    </w:div>
    <w:div w:id="1099913319">
      <w:bodyDiv w:val="1"/>
      <w:marLeft w:val="0"/>
      <w:marRight w:val="0"/>
      <w:marTop w:val="0"/>
      <w:marBottom w:val="0"/>
      <w:divBdr>
        <w:top w:val="none" w:sz="0" w:space="0" w:color="auto"/>
        <w:left w:val="none" w:sz="0" w:space="0" w:color="auto"/>
        <w:bottom w:val="none" w:sz="0" w:space="0" w:color="auto"/>
        <w:right w:val="none" w:sz="0" w:space="0" w:color="auto"/>
      </w:divBdr>
    </w:div>
    <w:div w:id="1598323613">
      <w:bodyDiv w:val="1"/>
      <w:marLeft w:val="0"/>
      <w:marRight w:val="0"/>
      <w:marTop w:val="0"/>
      <w:marBottom w:val="0"/>
      <w:divBdr>
        <w:top w:val="none" w:sz="0" w:space="0" w:color="auto"/>
        <w:left w:val="none" w:sz="0" w:space="0" w:color="auto"/>
        <w:bottom w:val="none" w:sz="0" w:space="0" w:color="auto"/>
        <w:right w:val="none" w:sz="0" w:space="0" w:color="auto"/>
      </w:divBdr>
    </w:div>
    <w:div w:id="1717656412">
      <w:bodyDiv w:val="1"/>
      <w:marLeft w:val="0"/>
      <w:marRight w:val="0"/>
      <w:marTop w:val="0"/>
      <w:marBottom w:val="0"/>
      <w:divBdr>
        <w:top w:val="none" w:sz="0" w:space="0" w:color="auto"/>
        <w:left w:val="none" w:sz="0" w:space="0" w:color="auto"/>
        <w:bottom w:val="none" w:sz="0" w:space="0" w:color="auto"/>
        <w:right w:val="none" w:sz="0" w:space="0" w:color="auto"/>
      </w:divBdr>
    </w:div>
    <w:div w:id="201799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FFFA47-1CEB-4FCD-B708-2BBECF34D06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85F63CC-BAF6-4FC3-AC58-B405F34A8384}">
  <ds:schemaRefs>
    <ds:schemaRef ds:uri="http://schemas.microsoft.com/sharepoint/v3/contenttype/forms"/>
  </ds:schemaRefs>
</ds:datastoreItem>
</file>

<file path=customXml/itemProps3.xml><?xml version="1.0" encoding="utf-8"?>
<ds:datastoreItem xmlns:ds="http://schemas.openxmlformats.org/officeDocument/2006/customXml" ds:itemID="{BEF3110D-AD3C-4CE5-A9EA-78E1CCDF4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1366</Words>
  <Characters>7241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5</cp:revision>
  <dcterms:created xsi:type="dcterms:W3CDTF">2021-10-06T09:01:00Z</dcterms:created>
  <dcterms:modified xsi:type="dcterms:W3CDTF">2021-10-21T17:13:00Z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